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6BC0C">
      <w:pPr>
        <w:jc w:val="center"/>
        <w:rPr>
          <w:lang w:eastAsia="zh-CN"/>
        </w:rPr>
      </w:pPr>
      <w:r>
        <w:rPr>
          <w:b/>
          <w:color w:val="1F4E79"/>
          <w:sz w:val="32"/>
          <w:lang w:eastAsia="zh-CN"/>
        </w:rPr>
        <w:t>甜甜圈城市文献收集模板</w:t>
      </w:r>
    </w:p>
    <w:p w14:paraId="0E78BCEE">
      <w:pPr>
        <w:spacing w:before="160" w:after="80"/>
        <w:jc w:val="left"/>
        <w:rPr>
          <w:color w:val="444444"/>
          <w:lang w:eastAsia="zh-CN"/>
        </w:rPr>
      </w:pPr>
    </w:p>
    <w:p w14:paraId="48F49C26">
      <w:pPr>
        <w:spacing w:before="160" w:after="80"/>
        <w:jc w:val="left"/>
        <w:rPr>
          <w:b/>
          <w:bCs/>
          <w:color w:val="444444"/>
          <w:sz w:val="24"/>
          <w:szCs w:val="24"/>
          <w:lang w:eastAsia="zh-CN"/>
        </w:rPr>
      </w:pPr>
      <w:r>
        <w:rPr>
          <w:rFonts w:hint="eastAsia"/>
          <w:b/>
          <w:bCs/>
          <w:color w:val="444444"/>
          <w:sz w:val="24"/>
          <w:szCs w:val="24"/>
          <w:lang w:eastAsia="zh-CN"/>
        </w:rPr>
        <w:t>姓名：</w:t>
      </w:r>
      <w:ins w:id="0" w:author="康正阳" w:date="2026-04-26T19:41:51Z">
        <w:r>
          <w:rPr>
            <w:rFonts w:hint="eastAsia"/>
            <w:b/>
            <w:bCs/>
            <w:color w:val="444444"/>
            <w:sz w:val="24"/>
            <w:szCs w:val="24"/>
            <w:lang w:val="en-US" w:eastAsia="zh-CN"/>
          </w:rPr>
          <w:t>康正阳</w:t>
        </w:r>
      </w:ins>
    </w:p>
    <w:p w14:paraId="6B1745A7">
      <w:pPr>
        <w:spacing w:before="160" w:after="80"/>
        <w:jc w:val="left"/>
        <w:rPr>
          <w:color w:val="444444"/>
          <w:lang w:eastAsia="zh-CN"/>
        </w:rPr>
      </w:pPr>
    </w:p>
    <w:p w14:paraId="76D80E6D">
      <w:pPr>
        <w:spacing w:before="160" w:after="80"/>
        <w:jc w:val="left"/>
        <w:rPr>
          <w:lang w:eastAsia="zh-CN"/>
        </w:rPr>
      </w:pPr>
      <w:r>
        <w:rPr>
          <w:b/>
          <w:color w:val="1F4E79"/>
          <w:sz w:val="24"/>
          <w:lang w:eastAsia="zh-CN"/>
        </w:rPr>
        <w:t>一、</w:t>
      </w:r>
      <w:r>
        <w:rPr>
          <w:rFonts w:hint="eastAsia"/>
          <w:b/>
          <w:color w:val="1F4E79"/>
          <w:sz w:val="24"/>
          <w:lang w:eastAsia="zh-CN"/>
        </w:rPr>
        <w:t>文献</w:t>
      </w:r>
      <w:r>
        <w:rPr>
          <w:b/>
          <w:color w:val="1F4E79"/>
          <w:sz w:val="24"/>
          <w:lang w:eastAsia="zh-CN"/>
        </w:rPr>
        <w:t>基本信息</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2"/>
      </w:tblGrid>
      <w:tr w14:paraId="12DAA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2" w:type="dxa"/>
            <w:shd w:val="clear" w:color="auto" w:fill="D9EAF7"/>
            <w:tcMar>
              <w:top w:w="90" w:type="dxa"/>
              <w:left w:w="100" w:type="dxa"/>
              <w:bottom w:w="90" w:type="dxa"/>
              <w:right w:w="100" w:type="dxa"/>
            </w:tcMar>
            <w:vAlign w:val="center"/>
          </w:tcPr>
          <w:p w14:paraId="59AE680D">
            <w:pPr>
              <w:spacing w:after="0" w:line="240" w:lineRule="auto"/>
              <w:jc w:val="left"/>
              <w:rPr>
                <w:lang w:eastAsia="zh-CN"/>
              </w:rPr>
            </w:pPr>
            <w:r>
              <w:rPr>
                <w:b/>
                <w:lang w:eastAsia="zh-CN"/>
              </w:rPr>
              <w:t>城市/区域</w:t>
            </w:r>
            <w:r>
              <w:rPr>
                <w:rFonts w:hint="eastAsia"/>
                <w:b/>
                <w:lang w:eastAsia="zh-CN"/>
              </w:rPr>
              <w:t>（中英文）：portland 波特兰</w:t>
            </w:r>
          </w:p>
        </w:tc>
      </w:tr>
      <w:tr w14:paraId="1A233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2" w:type="dxa"/>
            <w:shd w:val="clear" w:color="auto" w:fill="D9EAF7"/>
            <w:tcMar>
              <w:top w:w="90" w:type="dxa"/>
              <w:left w:w="100" w:type="dxa"/>
              <w:bottom w:w="90" w:type="dxa"/>
              <w:right w:w="100" w:type="dxa"/>
            </w:tcMar>
            <w:vAlign w:val="center"/>
          </w:tcPr>
          <w:p w14:paraId="6A92BB2B">
            <w:pPr>
              <w:spacing w:after="0" w:line="240" w:lineRule="auto"/>
              <w:jc w:val="left"/>
              <w:rPr>
                <w:lang w:eastAsia="zh-CN"/>
              </w:rPr>
            </w:pPr>
            <w:r>
              <w:rPr>
                <w:rFonts w:hint="eastAsia"/>
                <w:b/>
                <w:lang w:eastAsia="zh-CN"/>
              </w:rPr>
              <w:t>国家/地区（中英文）：美国 USA</w:t>
            </w:r>
          </w:p>
        </w:tc>
      </w:tr>
      <w:tr w14:paraId="2FFE1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2" w:type="dxa"/>
            <w:shd w:val="clear" w:color="auto" w:fill="D9EAF7"/>
            <w:tcMar>
              <w:top w:w="90" w:type="dxa"/>
              <w:left w:w="100" w:type="dxa"/>
              <w:bottom w:w="90" w:type="dxa"/>
              <w:right w:w="100" w:type="dxa"/>
            </w:tcMar>
            <w:vAlign w:val="center"/>
          </w:tcPr>
          <w:p w14:paraId="551C0BD0">
            <w:pPr>
              <w:spacing w:after="0" w:line="240" w:lineRule="auto"/>
              <w:jc w:val="left"/>
              <w:rPr>
                <w:lang w:eastAsia="zh-CN"/>
              </w:rPr>
            </w:pPr>
            <w:r>
              <w:rPr>
                <w:b/>
              </w:rPr>
              <w:t>开始时间</w:t>
            </w:r>
            <w:r>
              <w:rPr>
                <w:rFonts w:hint="eastAsia"/>
                <w:b/>
                <w:lang w:eastAsia="zh-CN"/>
              </w:rPr>
              <w:t>：</w:t>
            </w:r>
            <w:r>
              <w:rPr>
                <w:rFonts w:ascii="微软雅黑" w:hAnsi="微软雅黑" w:cs="微软雅黑"/>
                <w:color w:val="666666"/>
                <w:sz w:val="18"/>
                <w:szCs w:val="18"/>
              </w:rPr>
              <w:t>202</w:t>
            </w:r>
            <w:r>
              <w:rPr>
                <w:rFonts w:hint="eastAsia" w:ascii="微软雅黑" w:hAnsi="微软雅黑" w:cs="微软雅黑"/>
                <w:color w:val="666666"/>
                <w:sz w:val="18"/>
                <w:szCs w:val="18"/>
                <w:lang w:eastAsia="zh-CN"/>
              </w:rPr>
              <w:t>1</w:t>
            </w:r>
            <w:r>
              <w:rPr>
                <w:rFonts w:ascii="微软雅黑" w:hAnsi="微软雅黑" w:cs="微软雅黑"/>
                <w:color w:val="666666"/>
                <w:sz w:val="18"/>
                <w:szCs w:val="18"/>
              </w:rPr>
              <w:t>-0</w:t>
            </w:r>
            <w:r>
              <w:rPr>
                <w:rFonts w:hint="eastAsia" w:ascii="微软雅黑" w:hAnsi="微软雅黑" w:cs="微软雅黑"/>
                <w:color w:val="666666"/>
                <w:sz w:val="18"/>
                <w:szCs w:val="18"/>
                <w:lang w:eastAsia="zh-CN"/>
              </w:rPr>
              <w:t xml:space="preserve">9 </w:t>
            </w:r>
          </w:p>
        </w:tc>
      </w:tr>
    </w:tbl>
    <w:p w14:paraId="414BDA73">
      <w:pPr>
        <w:spacing w:before="160" w:after="80"/>
        <w:jc w:val="left"/>
        <w:rPr>
          <w:lang w:eastAsia="zh-CN"/>
        </w:rPr>
      </w:pPr>
      <w:r>
        <w:rPr>
          <w:b/>
          <w:color w:val="1F4E79"/>
          <w:sz w:val="24"/>
          <w:lang w:eastAsia="zh-CN"/>
        </w:rPr>
        <w:t>二、文献筛选标准（每找到一篇都先判断）</w:t>
      </w:r>
    </w:p>
    <w:p w14:paraId="16084239">
      <w:pPr>
        <w:spacing w:after="20"/>
        <w:ind w:left="170"/>
        <w:jc w:val="left"/>
      </w:pPr>
      <w:r>
        <w:t>1. 这篇材料是否直接涉及 Doughnut / Doughnut Economics / Doughnut City / DEAL / City Portrait？</w:t>
      </w:r>
    </w:p>
    <w:p w14:paraId="55E15361">
      <w:pPr>
        <w:spacing w:after="20"/>
        <w:ind w:left="170"/>
        <w:jc w:val="left"/>
      </w:pPr>
      <w:r>
        <w:t>2. 它属于哪类来源</w:t>
      </w:r>
      <w:r>
        <w:rPr>
          <w:rFonts w:hint="eastAsia"/>
          <w:lang w:eastAsia="zh-CN"/>
        </w:rPr>
        <w:t>类型</w:t>
      </w:r>
      <w:r>
        <w:t>：</w:t>
      </w:r>
      <w:r>
        <w:rPr>
          <w:highlight w:val="yellow"/>
        </w:rPr>
        <w:t>政府官网、项目官网、政策文件、学术论文、新闻报道、评论文章</w:t>
      </w:r>
      <w:r>
        <w:t>？</w:t>
      </w:r>
    </w:p>
    <w:p w14:paraId="4048A5CD">
      <w:pPr>
        <w:spacing w:after="20"/>
        <w:ind w:left="170"/>
        <w:jc w:val="left"/>
        <w:rPr>
          <w:lang w:eastAsia="zh-CN"/>
        </w:rPr>
      </w:pPr>
      <w:r>
        <w:rPr>
          <w:lang w:eastAsia="zh-CN"/>
        </w:rPr>
        <w:t>3. 它提供的是原始信息，还是转述别人的信息？优先保留原始来源。</w:t>
      </w:r>
    </w:p>
    <w:p w14:paraId="3E0D8316">
      <w:pPr>
        <w:spacing w:after="20"/>
        <w:ind w:left="170"/>
        <w:jc w:val="left"/>
        <w:rPr>
          <w:lang w:eastAsia="zh-CN"/>
        </w:rPr>
      </w:pPr>
      <w:r>
        <w:rPr>
          <w:lang w:eastAsia="zh-CN"/>
        </w:rPr>
        <w:t>4. 它是否能回答本组问题：这座城市为什么采用甜甜圈、做了什么、推进到哪一步？</w:t>
      </w:r>
    </w:p>
    <w:p w14:paraId="276AC620">
      <w:pPr>
        <w:spacing w:after="20"/>
        <w:ind w:left="170"/>
        <w:jc w:val="left"/>
        <w:rPr>
          <w:lang w:eastAsia="zh-CN"/>
        </w:rPr>
      </w:pPr>
      <w:r>
        <w:rPr>
          <w:lang w:eastAsia="zh-CN"/>
        </w:rPr>
        <w:t>5. 若不能直接支撑研究，请放入“备用资料”，不要放入核心文献。</w:t>
      </w:r>
    </w:p>
    <w:p w14:paraId="463F7904">
      <w:pPr>
        <w:spacing w:before="160" w:after="80"/>
        <w:jc w:val="left"/>
        <w:rPr>
          <w:lang w:eastAsia="zh-CN"/>
        </w:rPr>
      </w:pPr>
      <w:r>
        <w:rPr>
          <w:b/>
          <w:color w:val="1F4E79"/>
          <w:sz w:val="24"/>
          <w:lang w:eastAsia="zh-CN"/>
        </w:rPr>
        <w:t>三、文献收集与整理</w:t>
      </w:r>
    </w:p>
    <w:p w14:paraId="0C125B8F">
      <w:pPr>
        <w:spacing w:before="120" w:after="60"/>
        <w:jc w:val="left"/>
        <w:rPr>
          <w:lang w:eastAsia="zh-CN"/>
        </w:rPr>
      </w:pPr>
      <w:r>
        <w:rPr>
          <w:b/>
          <w:color w:val="2E5496"/>
          <w:sz w:val="22"/>
          <w:lang w:eastAsia="zh-CN"/>
        </w:rPr>
        <w:t>文献 1</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6350"/>
      </w:tblGrid>
      <w:tr w14:paraId="3D279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EAF2F8"/>
            <w:tcMar>
              <w:top w:w="90" w:type="dxa"/>
              <w:left w:w="100" w:type="dxa"/>
              <w:bottom w:w="90" w:type="dxa"/>
              <w:right w:w="100" w:type="dxa"/>
            </w:tcMar>
            <w:vAlign w:val="center"/>
          </w:tcPr>
          <w:p w14:paraId="374F2CE7">
            <w:pPr>
              <w:spacing w:after="0" w:line="240" w:lineRule="auto"/>
              <w:jc w:val="both"/>
            </w:pPr>
            <w:r>
              <w:rPr>
                <w:b/>
              </w:rPr>
              <w:t>文献题目</w:t>
            </w:r>
          </w:p>
        </w:tc>
        <w:tc>
          <w:tcPr>
            <w:tcW w:w="6350" w:type="dxa"/>
            <w:tcMar>
              <w:top w:w="90" w:type="dxa"/>
              <w:left w:w="100" w:type="dxa"/>
              <w:bottom w:w="90" w:type="dxa"/>
              <w:right w:w="100" w:type="dxa"/>
            </w:tcMar>
            <w:vAlign w:val="center"/>
          </w:tcPr>
          <w:p w14:paraId="737A7D58">
            <w:pPr>
              <w:spacing w:after="0" w:line="240" w:lineRule="auto"/>
              <w:jc w:val="both"/>
              <w:rPr>
                <w:lang w:eastAsia="zh-CN"/>
              </w:rPr>
            </w:pPr>
            <w:r>
              <w:rPr>
                <w:rFonts w:hint="eastAsia"/>
                <w:lang w:eastAsia="zh-CN"/>
              </w:rPr>
              <w:t>21st Century Doughnut Economics</w:t>
            </w:r>
          </w:p>
        </w:tc>
      </w:tr>
      <w:tr w14:paraId="62186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EAF2F8"/>
            <w:tcMar>
              <w:top w:w="90" w:type="dxa"/>
              <w:left w:w="100" w:type="dxa"/>
              <w:bottom w:w="90" w:type="dxa"/>
              <w:right w:w="100" w:type="dxa"/>
            </w:tcMar>
            <w:vAlign w:val="center"/>
          </w:tcPr>
          <w:p w14:paraId="33629C5A">
            <w:pPr>
              <w:spacing w:after="0" w:line="240" w:lineRule="auto"/>
              <w:jc w:val="both"/>
            </w:pPr>
            <w:r>
              <w:rPr>
                <w:b/>
              </w:rPr>
              <w:t>作者/机构</w:t>
            </w:r>
          </w:p>
        </w:tc>
        <w:tc>
          <w:tcPr>
            <w:tcW w:w="6350" w:type="dxa"/>
            <w:tcMar>
              <w:top w:w="90" w:type="dxa"/>
              <w:left w:w="100" w:type="dxa"/>
              <w:bottom w:w="90" w:type="dxa"/>
              <w:right w:w="100" w:type="dxa"/>
            </w:tcMar>
            <w:vAlign w:val="center"/>
          </w:tcPr>
          <w:p w14:paraId="6914E815">
            <w:pPr>
              <w:spacing w:after="0" w:line="240" w:lineRule="auto"/>
              <w:jc w:val="both"/>
              <w:rPr>
                <w:lang w:eastAsia="zh-CN"/>
              </w:rPr>
            </w:pPr>
            <w:r>
              <w:rPr>
                <w:rFonts w:hint="eastAsia"/>
                <w:lang w:eastAsia="zh-CN"/>
              </w:rPr>
              <w:t>Don MacGillivray</w:t>
            </w:r>
          </w:p>
        </w:tc>
      </w:tr>
      <w:tr w14:paraId="28578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EAF2F8"/>
            <w:tcMar>
              <w:top w:w="90" w:type="dxa"/>
              <w:left w:w="100" w:type="dxa"/>
              <w:bottom w:w="90" w:type="dxa"/>
              <w:right w:w="100" w:type="dxa"/>
            </w:tcMar>
            <w:vAlign w:val="center"/>
          </w:tcPr>
          <w:p w14:paraId="5C51AC09">
            <w:pPr>
              <w:spacing w:after="0" w:line="240" w:lineRule="auto"/>
              <w:jc w:val="both"/>
            </w:pPr>
            <w:r>
              <w:rPr>
                <w:b/>
              </w:rPr>
              <w:t>来源类型</w:t>
            </w:r>
          </w:p>
        </w:tc>
        <w:tc>
          <w:tcPr>
            <w:tcW w:w="6350" w:type="dxa"/>
            <w:tcMar>
              <w:top w:w="90" w:type="dxa"/>
              <w:left w:w="100" w:type="dxa"/>
              <w:bottom w:w="90" w:type="dxa"/>
              <w:right w:w="100" w:type="dxa"/>
            </w:tcMar>
            <w:vAlign w:val="center"/>
          </w:tcPr>
          <w:p w14:paraId="4441B8B3">
            <w:pPr>
              <w:spacing w:after="0" w:line="240" w:lineRule="auto"/>
              <w:jc w:val="both"/>
              <w:rPr>
                <w:lang w:eastAsia="zh-CN"/>
              </w:rPr>
            </w:pPr>
            <w:r>
              <w:rPr>
                <w:rFonts w:hint="eastAsia"/>
                <w:lang w:eastAsia="zh-CN"/>
              </w:rPr>
              <w:t>新闻报道</w:t>
            </w:r>
          </w:p>
        </w:tc>
      </w:tr>
      <w:tr w14:paraId="29543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EAF2F8"/>
            <w:tcMar>
              <w:top w:w="90" w:type="dxa"/>
              <w:left w:w="100" w:type="dxa"/>
              <w:bottom w:w="90" w:type="dxa"/>
              <w:right w:w="100" w:type="dxa"/>
            </w:tcMar>
            <w:vAlign w:val="center"/>
          </w:tcPr>
          <w:p w14:paraId="40C7A7DD">
            <w:pPr>
              <w:spacing w:after="0" w:line="240" w:lineRule="auto"/>
              <w:jc w:val="both"/>
            </w:pPr>
            <w:r>
              <w:rPr>
                <w:b/>
              </w:rPr>
              <w:t>链接或数据库</w:t>
            </w:r>
          </w:p>
        </w:tc>
        <w:tc>
          <w:tcPr>
            <w:tcW w:w="6350" w:type="dxa"/>
            <w:tcMar>
              <w:top w:w="90" w:type="dxa"/>
              <w:left w:w="100" w:type="dxa"/>
              <w:bottom w:w="90" w:type="dxa"/>
              <w:right w:w="100" w:type="dxa"/>
            </w:tcMar>
            <w:vAlign w:val="center"/>
          </w:tcPr>
          <w:p w14:paraId="467FA11A">
            <w:pPr>
              <w:spacing w:after="0" w:line="240" w:lineRule="auto"/>
              <w:jc w:val="both"/>
            </w:pPr>
            <w:r>
              <w:rPr>
                <w:rFonts w:hint="eastAsia"/>
              </w:rPr>
              <w:t>https://www.southeastexaminer.com/2021/05/21st-century-doughnut-economics/</w:t>
            </w:r>
          </w:p>
        </w:tc>
      </w:tr>
      <w:tr w14:paraId="4A33A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EAF2F8"/>
            <w:tcMar>
              <w:top w:w="90" w:type="dxa"/>
              <w:left w:w="100" w:type="dxa"/>
              <w:bottom w:w="90" w:type="dxa"/>
              <w:right w:w="100" w:type="dxa"/>
            </w:tcMar>
            <w:vAlign w:val="center"/>
          </w:tcPr>
          <w:p w14:paraId="1EED15F4">
            <w:pPr>
              <w:spacing w:after="0" w:line="240" w:lineRule="auto"/>
              <w:jc w:val="both"/>
            </w:pPr>
            <w:r>
              <w:rPr>
                <w:b/>
              </w:rPr>
              <w:t>发布时间</w:t>
            </w:r>
          </w:p>
        </w:tc>
        <w:tc>
          <w:tcPr>
            <w:tcW w:w="6350" w:type="dxa"/>
            <w:tcMar>
              <w:top w:w="90" w:type="dxa"/>
              <w:left w:w="100" w:type="dxa"/>
              <w:bottom w:w="90" w:type="dxa"/>
              <w:right w:w="100" w:type="dxa"/>
            </w:tcMar>
            <w:vAlign w:val="center"/>
          </w:tcPr>
          <w:p w14:paraId="086FF5C1">
            <w:pPr>
              <w:spacing w:after="0" w:line="240" w:lineRule="auto"/>
              <w:jc w:val="both"/>
            </w:pPr>
            <w:r>
              <w:rPr>
                <w:rFonts w:ascii="微软雅黑" w:hAnsi="微软雅黑" w:cs="微软雅黑"/>
                <w:color w:val="666666"/>
                <w:sz w:val="18"/>
                <w:szCs w:val="18"/>
              </w:rPr>
              <w:t>202</w:t>
            </w:r>
            <w:r>
              <w:rPr>
                <w:rFonts w:hint="eastAsia" w:ascii="微软雅黑" w:hAnsi="微软雅黑" w:cs="微软雅黑"/>
                <w:color w:val="666666"/>
                <w:sz w:val="18"/>
                <w:szCs w:val="18"/>
                <w:lang w:eastAsia="zh-CN"/>
              </w:rPr>
              <w:t>1</w:t>
            </w:r>
            <w:r>
              <w:rPr>
                <w:rFonts w:ascii="微软雅黑" w:hAnsi="微软雅黑" w:cs="微软雅黑"/>
                <w:color w:val="666666"/>
                <w:sz w:val="18"/>
                <w:szCs w:val="18"/>
              </w:rPr>
              <w:t>-0</w:t>
            </w:r>
            <w:r>
              <w:rPr>
                <w:rFonts w:hint="eastAsia" w:ascii="微软雅黑" w:hAnsi="微软雅黑" w:cs="微软雅黑"/>
                <w:color w:val="666666"/>
                <w:sz w:val="18"/>
                <w:szCs w:val="18"/>
                <w:lang w:eastAsia="zh-CN"/>
              </w:rPr>
              <w:t>5</w:t>
            </w:r>
            <w:r>
              <w:rPr>
                <w:rFonts w:ascii="微软雅黑" w:hAnsi="微软雅黑" w:cs="微软雅黑"/>
                <w:color w:val="666666"/>
                <w:sz w:val="18"/>
                <w:szCs w:val="18"/>
              </w:rPr>
              <w:t>-</w:t>
            </w:r>
            <w:r>
              <w:rPr>
                <w:rFonts w:hint="eastAsia" w:ascii="微软雅黑" w:hAnsi="微软雅黑" w:cs="微软雅黑"/>
                <w:color w:val="666666"/>
                <w:sz w:val="18"/>
                <w:szCs w:val="18"/>
                <w:lang w:eastAsia="zh-CN"/>
              </w:rPr>
              <w:t>2</w:t>
            </w:r>
            <w:r>
              <w:rPr>
                <w:rFonts w:ascii="微软雅黑" w:hAnsi="微软雅黑" w:cs="微软雅黑"/>
                <w:color w:val="666666"/>
                <w:sz w:val="18"/>
                <w:szCs w:val="18"/>
              </w:rPr>
              <w:t>6</w:t>
            </w:r>
          </w:p>
        </w:tc>
      </w:tr>
      <w:tr w14:paraId="4B183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EAF2F8"/>
            <w:tcMar>
              <w:top w:w="90" w:type="dxa"/>
              <w:left w:w="100" w:type="dxa"/>
              <w:bottom w:w="90" w:type="dxa"/>
              <w:right w:w="100" w:type="dxa"/>
            </w:tcMar>
            <w:vAlign w:val="center"/>
          </w:tcPr>
          <w:p w14:paraId="3A486B28">
            <w:pPr>
              <w:spacing w:after="0" w:line="240" w:lineRule="auto"/>
              <w:jc w:val="both"/>
              <w:rPr>
                <w:lang w:eastAsia="zh-CN"/>
              </w:rPr>
            </w:pPr>
            <w:r>
              <w:rPr>
                <w:b/>
                <w:lang w:eastAsia="zh-CN"/>
              </w:rPr>
              <w:t>为什么值得收集</w:t>
            </w:r>
          </w:p>
        </w:tc>
        <w:tc>
          <w:tcPr>
            <w:tcW w:w="6350" w:type="dxa"/>
            <w:tcMar>
              <w:top w:w="90" w:type="dxa"/>
              <w:left w:w="100" w:type="dxa"/>
              <w:bottom w:w="90" w:type="dxa"/>
              <w:right w:w="100" w:type="dxa"/>
            </w:tcMar>
            <w:vAlign w:val="center"/>
          </w:tcPr>
          <w:p w14:paraId="0743B234">
            <w:pPr>
              <w:spacing w:after="0" w:line="240" w:lineRule="auto"/>
              <w:jc w:val="both"/>
              <w:rPr>
                <w:lang w:eastAsia="zh-CN"/>
              </w:rPr>
            </w:pPr>
            <w:r>
              <w:rPr>
                <w:rFonts w:hint="eastAsia"/>
                <w:lang w:eastAsia="zh-CN"/>
              </w:rPr>
              <w:t>探讨波特兰应对气候相关问题的TCL倡议进程</w:t>
            </w:r>
          </w:p>
        </w:tc>
      </w:tr>
      <w:tr w14:paraId="32926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EAF2F8"/>
            <w:tcMar>
              <w:top w:w="90" w:type="dxa"/>
              <w:left w:w="100" w:type="dxa"/>
              <w:bottom w:w="90" w:type="dxa"/>
              <w:right w:w="100" w:type="dxa"/>
            </w:tcMar>
            <w:vAlign w:val="center"/>
          </w:tcPr>
          <w:p w14:paraId="7A471F01">
            <w:pPr>
              <w:spacing w:after="0" w:line="240" w:lineRule="auto"/>
              <w:jc w:val="both"/>
              <w:rPr>
                <w:lang w:eastAsia="zh-CN"/>
              </w:rPr>
            </w:pPr>
            <w:r>
              <w:rPr>
                <w:b/>
                <w:lang w:eastAsia="zh-CN"/>
              </w:rPr>
              <w:t>原文</w:t>
            </w:r>
          </w:p>
        </w:tc>
        <w:tc>
          <w:tcPr>
            <w:tcW w:w="6350" w:type="dxa"/>
            <w:tcMar>
              <w:top w:w="90" w:type="dxa"/>
              <w:left w:w="100" w:type="dxa"/>
              <w:bottom w:w="90" w:type="dxa"/>
              <w:right w:w="100" w:type="dxa"/>
            </w:tcMar>
            <w:vAlign w:val="center"/>
          </w:tcPr>
          <w:p w14:paraId="157D6A78">
            <w:pPr>
              <w:spacing w:after="0" w:line="240" w:lineRule="auto"/>
              <w:jc w:val="both"/>
              <w:rPr>
                <w:lang w:eastAsia="zh-CN"/>
              </w:rPr>
            </w:pPr>
            <w:r>
              <w:rPr>
                <w:lang w:eastAsia="zh-CN"/>
              </w:rPr>
              <w:t>A recent article in Forbes magazine has suggested that Portland is dying. </w:t>
            </w:r>
          </w:p>
          <w:p w14:paraId="076A2FE0">
            <w:pPr>
              <w:spacing w:after="0" w:line="240" w:lineRule="auto"/>
              <w:jc w:val="both"/>
              <w:rPr>
                <w:lang w:eastAsia="zh-CN"/>
              </w:rPr>
            </w:pPr>
            <w:r>
              <w:rPr>
                <w:lang w:eastAsia="zh-CN"/>
              </w:rPr>
              <w:t>The article’s author stated that Portland’s ranking among major US cities has dropped from 11 to 60. The reasons listed include high property values, a limited housing supply, expensive multifamily apartments, increases in homelessness, a troubled criminal justice system, negative news coverage and a decline in Portland’s investment potential.</w:t>
            </w:r>
          </w:p>
          <w:p w14:paraId="0FBB5349">
            <w:pPr>
              <w:spacing w:after="0" w:line="240" w:lineRule="auto"/>
              <w:jc w:val="both"/>
              <w:rPr>
                <w:lang w:eastAsia="zh-CN"/>
              </w:rPr>
            </w:pPr>
            <w:r>
              <w:rPr>
                <w:lang w:eastAsia="zh-CN"/>
              </w:rPr>
              <w:t>A different economic theory developed in recent years with  the unique name of Doughnut Economics (based on the book Doughnut Economics: Seven Ways to Think Like a 21st-Century Economist by Kate Raworth) offers another perspective on economic models, describing a pathway toward meeting the world’s needs while saving the planet.</w:t>
            </w:r>
          </w:p>
          <w:p w14:paraId="2076BFC2">
            <w:pPr>
              <w:spacing w:after="0" w:line="240" w:lineRule="auto"/>
              <w:jc w:val="both"/>
              <w:rPr>
                <w:lang w:eastAsia="zh-CN"/>
              </w:rPr>
            </w:pPr>
            <w:r>
              <w:rPr>
                <w:lang w:eastAsia="zh-CN"/>
              </w:rPr>
              <w:t>It incorporates both social and environmental well-being into a holistic view of the economy and is a way of describing an economic system within standard business practices that include environmental sustainability and equitable, healthy, thriving communities. It incorporates social issues into business profitability so our economic system can improve people’s lives.</w:t>
            </w:r>
          </w:p>
          <w:p w14:paraId="06A73DB6">
            <w:pPr>
              <w:spacing w:after="0" w:line="240" w:lineRule="auto"/>
              <w:jc w:val="both"/>
              <w:rPr>
                <w:lang w:eastAsia="zh-CN"/>
              </w:rPr>
            </w:pPr>
            <w:r>
              <w:rPr>
                <w:lang w:eastAsia="zh-CN"/>
              </w:rPr>
              <w:t>The doughnut has two concentric rings. The outer ring symbolizes the world’s ecological ceiling beyond which lies environmental depletion and climate collapse. </w:t>
            </w:r>
          </w:p>
          <w:p w14:paraId="58F7267D">
            <w:pPr>
              <w:spacing w:after="0" w:line="240" w:lineRule="auto"/>
              <w:jc w:val="both"/>
              <w:rPr>
                <w:lang w:eastAsia="zh-CN"/>
              </w:rPr>
            </w:pPr>
            <w:r>
              <w:rPr>
                <w:lang w:eastAsia="zh-CN"/>
              </w:rPr>
              <w:t>The inner ring is the social foundation on which health, diet, labor and education are measured. The space between the two rings is where humanity is in a safe and just environment. </w:t>
            </w:r>
          </w:p>
          <w:p w14:paraId="1C8C6C2B">
            <w:pPr>
              <w:spacing w:after="0" w:line="240" w:lineRule="auto"/>
              <w:jc w:val="both"/>
              <w:rPr>
                <w:lang w:eastAsia="zh-CN"/>
              </w:rPr>
            </w:pPr>
            <w:r>
              <w:rPr>
                <w:lang w:eastAsia="zh-CN"/>
              </w:rPr>
              <w:t>However, if the impacts of consumption are either inside the doughnut hole or if they extend beyond the outer ring of environmental factors, corrections will be needed.</w:t>
            </w:r>
          </w:p>
          <w:p w14:paraId="521E7088">
            <w:pPr>
              <w:spacing w:after="0" w:line="240" w:lineRule="auto"/>
              <w:jc w:val="both"/>
              <w:rPr>
                <w:lang w:eastAsia="zh-CN"/>
              </w:rPr>
            </w:pPr>
            <w:r>
              <w:rPr>
                <w:lang w:eastAsia="zh-CN"/>
              </w:rPr>
              <w:t>The Gross Domestic Product (GDP) has dominated our measurement of economic health since the 1930s. Today, the world’s GDP is 10 times larger than it was in 1950. </w:t>
            </w:r>
          </w:p>
          <w:p w14:paraId="74CFF31C">
            <w:pPr>
              <w:spacing w:after="0" w:line="240" w:lineRule="auto"/>
              <w:jc w:val="both"/>
              <w:rPr>
                <w:lang w:eastAsia="zh-CN"/>
              </w:rPr>
            </w:pPr>
            <w:r>
              <w:rPr>
                <w:lang w:eastAsia="zh-CN"/>
              </w:rPr>
              <w:t>Economic experts constantly tell us that an increasing GDP  brings prosperity. A more descriptive and nuanced method to measure economic health would be more helpful. Both Doughnut Economics and the Genuine Progress Indicator would be better measurements. </w:t>
            </w:r>
          </w:p>
          <w:p w14:paraId="68AE73FA">
            <w:pPr>
              <w:spacing w:after="0" w:line="240" w:lineRule="auto"/>
              <w:jc w:val="both"/>
              <w:rPr>
                <w:lang w:eastAsia="zh-CN"/>
              </w:rPr>
            </w:pPr>
            <w:r>
              <w:rPr>
                <w:lang w:eastAsia="zh-CN"/>
              </w:rPr>
              <w:t>The world needs smart, resilient, balanced growth while strengthening rather than depleting the planet’s environment. Unless there is more appropriate management of the planet’s well being, the future becomes increasingly problematic.</w:t>
            </w:r>
          </w:p>
          <w:p w14:paraId="07A432F0">
            <w:pPr>
              <w:spacing w:after="0" w:line="240" w:lineRule="auto"/>
              <w:jc w:val="both"/>
              <w:rPr>
                <w:lang w:eastAsia="zh-CN"/>
              </w:rPr>
            </w:pPr>
            <w:r>
              <w:rPr>
                <w:lang w:eastAsia="zh-CN"/>
              </w:rPr>
              <w:t>Portland has long been a leader in addressing climate related issues. In 2015, Portland published the first city-level consumption-based emissions inventory that looked at the climate impacts of Portland’s consumer demand. </w:t>
            </w:r>
          </w:p>
          <w:p w14:paraId="4142D0FE">
            <w:pPr>
              <w:spacing w:after="0" w:line="240" w:lineRule="auto"/>
              <w:jc w:val="both"/>
              <w:rPr>
                <w:lang w:eastAsia="zh-CN"/>
              </w:rPr>
            </w:pPr>
            <w:r>
              <w:rPr>
                <w:lang w:eastAsia="zh-CN"/>
              </w:rPr>
              <w:t>The Portland 2015 Climate Action Plan won an award for the best climate action plan in the world because of its innovative focus on consumption and equity.</w:t>
            </w:r>
          </w:p>
          <w:p w14:paraId="3B5875C4">
            <w:pPr>
              <w:spacing w:after="0" w:line="240" w:lineRule="auto"/>
              <w:jc w:val="both"/>
              <w:rPr>
                <w:lang w:eastAsia="zh-CN"/>
              </w:rPr>
            </w:pPr>
            <w:r>
              <w:rPr>
                <w:lang w:eastAsia="zh-CN"/>
              </w:rPr>
              <w:t>The award came from C-40, a global partnership among the world’s leading cities working to address climate change, financed by the Bloomberg Philanthropies (US) and The Children’s Investment Fund Foundation (UK).</w:t>
            </w:r>
          </w:p>
          <w:p w14:paraId="4BAAC3B5">
            <w:pPr>
              <w:spacing w:after="0" w:line="240" w:lineRule="auto"/>
              <w:jc w:val="both"/>
              <w:rPr>
                <w:lang w:eastAsia="zh-CN"/>
              </w:rPr>
            </w:pPr>
            <w:r>
              <w:rPr>
                <w:lang w:eastAsia="zh-CN"/>
              </w:rPr>
              <w:t>Portland continues to work toward reducing the city’s social and environmental impacts of consumption to improve the health of the planet. </w:t>
            </w:r>
          </w:p>
          <w:p w14:paraId="7122D8FB">
            <w:pPr>
              <w:spacing w:after="0" w:line="240" w:lineRule="auto"/>
              <w:jc w:val="both"/>
              <w:rPr>
                <w:lang w:eastAsia="zh-CN"/>
              </w:rPr>
            </w:pPr>
            <w:r>
              <w:rPr>
                <w:lang w:eastAsia="zh-CN"/>
              </w:rPr>
              <w:t>The globalized urban cities of the world have a responsibility to ensure that people and nature can thrive together and Portland is working to incorporate the themes from Doughnut Economics to build sustainable communities in our city.</w:t>
            </w:r>
          </w:p>
          <w:p w14:paraId="60EB1A68">
            <w:pPr>
              <w:spacing w:after="0" w:line="240" w:lineRule="auto"/>
              <w:jc w:val="both"/>
              <w:rPr>
                <w:lang w:eastAsia="zh-CN"/>
              </w:rPr>
            </w:pPr>
            <w:r>
              <w:rPr>
                <w:lang w:eastAsia="zh-CN"/>
              </w:rPr>
              <w:t>The Thriving Cities Initiative (TCI) is being explored with city leaders in partnership with community members and local business to address many of the problematic patterns of consumption and production. This will require new ways of thinking about governance, collaboration and implementation.</w:t>
            </w:r>
          </w:p>
          <w:p w14:paraId="3660E01F">
            <w:pPr>
              <w:spacing w:after="0" w:line="240" w:lineRule="auto"/>
              <w:jc w:val="both"/>
              <w:rPr>
                <w:lang w:eastAsia="zh-CN"/>
              </w:rPr>
            </w:pPr>
            <w:r>
              <w:rPr>
                <w:lang w:eastAsia="zh-CN"/>
              </w:rPr>
              <w:t>The TCI is a collaboration with C-40, Doughnut Economics Action Lab, and Circle Economy. Portland, Philadelphia and Amsterdam are pilot cities participating in programs to become socially and environmentally conscious.</w:t>
            </w:r>
          </w:p>
          <w:p w14:paraId="3D82E505">
            <w:pPr>
              <w:spacing w:after="0" w:line="240" w:lineRule="auto"/>
              <w:jc w:val="both"/>
              <w:rPr>
                <w:lang w:eastAsia="zh-CN"/>
              </w:rPr>
            </w:pPr>
            <w:r>
              <w:rPr>
                <w:lang w:eastAsia="zh-CN"/>
              </w:rPr>
              <w:t>The work began in 2019 by analyzing the situation here. City stakeholders were asked to identify and investigate the challenges within our local systems and alternative visions for change were suggested.</w:t>
            </w:r>
          </w:p>
          <w:p w14:paraId="6198CFE6">
            <w:pPr>
              <w:spacing w:after="0" w:line="240" w:lineRule="auto"/>
              <w:jc w:val="both"/>
              <w:rPr>
                <w:lang w:eastAsia="zh-CN"/>
              </w:rPr>
            </w:pPr>
            <w:r>
              <w:rPr>
                <w:lang w:eastAsia="zh-CN"/>
              </w:rPr>
              <w:t>The TCI team collected global examples of solutions to address these issues in meaningful ways. In the final phase, stakeholders will identify potential partners among business, government and the community to develop and implement these strategies.</w:t>
            </w:r>
          </w:p>
          <w:p w14:paraId="3E6C97A7">
            <w:pPr>
              <w:spacing w:after="0" w:line="240" w:lineRule="auto"/>
              <w:jc w:val="both"/>
              <w:rPr>
                <w:lang w:eastAsia="zh-CN"/>
              </w:rPr>
            </w:pPr>
            <w:r>
              <w:rPr>
                <w:lang w:eastAsia="zh-CN"/>
              </w:rPr>
              <w:t>Portland hosted the first of a series of TCI workshops in September 2019 to explore Portland’s City Portrait. In March 2020, the pilot program was stopped because of COVID-19 just prior to the second workshop. </w:t>
            </w:r>
          </w:p>
          <w:p w14:paraId="6702A720">
            <w:pPr>
              <w:spacing w:after="0" w:line="240" w:lineRule="auto"/>
              <w:jc w:val="both"/>
              <w:rPr>
                <w:lang w:eastAsia="zh-CN"/>
              </w:rPr>
            </w:pPr>
            <w:r>
              <w:rPr>
                <w:lang w:eastAsia="zh-CN"/>
              </w:rPr>
              <w:t>The COVID-19 pandemic is an illustration of why cities must become safer, more resilient and sustainable.</w:t>
            </w:r>
          </w:p>
          <w:p w14:paraId="6BD25F13">
            <w:pPr>
              <w:spacing w:after="0" w:line="240" w:lineRule="auto"/>
              <w:jc w:val="both"/>
              <w:rPr>
                <w:lang w:eastAsia="zh-CN"/>
              </w:rPr>
            </w:pPr>
            <w:r>
              <w:rPr>
                <w:lang w:eastAsia="zh-CN"/>
              </w:rPr>
              <w:t>Last September, Portland hosted an interactive online workshop to explore the integration of the ideas from Doughnut Economics in the wake of current crises. </w:t>
            </w:r>
          </w:p>
          <w:p w14:paraId="00963DB0">
            <w:pPr>
              <w:spacing w:after="0" w:line="240" w:lineRule="auto"/>
              <w:jc w:val="both"/>
              <w:rPr>
                <w:lang w:eastAsia="zh-CN"/>
              </w:rPr>
            </w:pPr>
            <w:r>
              <w:rPr>
                <w:lang w:eastAsia="zh-CN"/>
              </w:rPr>
              <w:t>Participants were reintroduced to the principle of Doughnut Economics and how to re-think and reform governance systems and strategies to ensure greater equality and foster sustainable lifestyles.</w:t>
            </w:r>
          </w:p>
          <w:p w14:paraId="1EC93E10">
            <w:pPr>
              <w:spacing w:after="0" w:line="240" w:lineRule="auto"/>
              <w:jc w:val="both"/>
              <w:rPr>
                <w:del w:id="1" w:author="庆龙 邵" w:date="2026-04-25T17:04:00Z"/>
                <w:lang w:eastAsia="zh-CN"/>
              </w:rPr>
            </w:pPr>
            <w:r>
              <w:rPr>
                <w:lang w:eastAsia="zh-CN"/>
              </w:rPr>
              <w:t>The TCI program will continue later this year when the city engages the key people needed to design and integrate the economic solutions. </w:t>
            </w:r>
          </w:p>
          <w:p w14:paraId="295EBD56">
            <w:pPr>
              <w:spacing w:after="0" w:line="240" w:lineRule="auto"/>
              <w:jc w:val="both"/>
              <w:rPr>
                <w:rFonts w:hint="eastAsia"/>
                <w:lang w:eastAsia="zh-CN"/>
              </w:rPr>
            </w:pPr>
          </w:p>
        </w:tc>
      </w:tr>
      <w:tr w14:paraId="0FFF2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EAF2F8"/>
            <w:tcMar>
              <w:top w:w="90" w:type="dxa"/>
              <w:left w:w="100" w:type="dxa"/>
              <w:bottom w:w="90" w:type="dxa"/>
              <w:right w:w="100" w:type="dxa"/>
            </w:tcMar>
            <w:vAlign w:val="center"/>
          </w:tcPr>
          <w:p w14:paraId="34F45A48">
            <w:pPr>
              <w:spacing w:after="0" w:line="240" w:lineRule="auto"/>
              <w:jc w:val="both"/>
            </w:pPr>
            <w:r>
              <w:rPr>
                <w:b/>
              </w:rPr>
              <w:t>中文翻译</w:t>
            </w:r>
          </w:p>
        </w:tc>
        <w:tc>
          <w:tcPr>
            <w:tcW w:w="6350" w:type="dxa"/>
            <w:tcMar>
              <w:top w:w="90" w:type="dxa"/>
              <w:left w:w="100" w:type="dxa"/>
              <w:bottom w:w="90" w:type="dxa"/>
              <w:right w:w="100" w:type="dxa"/>
            </w:tcMar>
            <w:vAlign w:val="center"/>
          </w:tcPr>
          <w:p w14:paraId="1D384793">
            <w:pPr>
              <w:spacing w:after="0" w:line="240" w:lineRule="auto"/>
              <w:jc w:val="both"/>
              <w:rPr>
                <w:lang w:eastAsia="zh-CN"/>
              </w:rPr>
            </w:pPr>
            <w:r>
              <w:rPr>
                <w:lang w:eastAsia="zh-CN"/>
              </w:rPr>
              <w:t>《福布斯》杂志最近的一篇文章指出，波特兰正在走向衰亡。</w:t>
            </w:r>
          </w:p>
          <w:p w14:paraId="131E9235">
            <w:pPr>
              <w:spacing w:after="0" w:line="240" w:lineRule="auto"/>
              <w:jc w:val="both"/>
              <w:rPr>
                <w:lang w:eastAsia="zh-CN"/>
              </w:rPr>
            </w:pPr>
            <w:r>
              <w:rPr>
                <w:lang w:eastAsia="zh-CN"/>
              </w:rPr>
              <w:t>文章作者指出，波特兰在美国主要城市中的排名已从第11位降至第60位。列出的原因包括高房产价值、有限的住房供应、昂贵的多户公寓、无家可归率上升、刑事司法系统问题、负面新闻报道以及波特兰投资潜力的下降。</w:t>
            </w:r>
          </w:p>
          <w:p w14:paraId="16DBB524">
            <w:pPr>
              <w:spacing w:after="0" w:line="240" w:lineRule="auto"/>
              <w:jc w:val="both"/>
              <w:rPr>
                <w:lang w:eastAsia="zh-CN"/>
              </w:rPr>
            </w:pPr>
            <w:r>
              <w:rPr>
                <w:lang w:eastAsia="zh-CN"/>
              </w:rPr>
              <w:t>近年来发展出一种独特的经济理论——甜甜圈经济学（基于凯特·罗沃斯的著作《甜甜圈经济学：七种像21世纪经济学家的思维方式》）提供了另一种经济模型视角，描述了在拯救地球的同时满足世界需求的路径。</w:t>
            </w:r>
          </w:p>
          <w:p w14:paraId="05C0D28D">
            <w:pPr>
              <w:spacing w:after="0" w:line="240" w:lineRule="auto"/>
              <w:jc w:val="both"/>
              <w:rPr>
                <w:lang w:eastAsia="zh-CN"/>
              </w:rPr>
            </w:pPr>
            <w:r>
              <w:rPr>
                <w:lang w:eastAsia="zh-CN"/>
              </w:rPr>
              <w:t>它将社会和环境福祉纳入对经济的整体视角，是描述经济体系在标准商业实践中的方式，包括环境可持续性和公平、健康、繁荣的社区。它将社会问题纳入企业盈利能力，使我们的经济体系能够改善人们的生活。</w:t>
            </w:r>
          </w:p>
          <w:p w14:paraId="515A2A59">
            <w:pPr>
              <w:spacing w:after="0" w:line="240" w:lineRule="auto"/>
              <w:jc w:val="both"/>
              <w:rPr>
                <w:lang w:eastAsia="zh-CN"/>
              </w:rPr>
            </w:pPr>
            <w:r>
              <w:rPr>
                <w:lang w:eastAsia="zh-CN"/>
              </w:rPr>
              <w:t>甜甜圈有两个同心圆环。外环象征着世界的生态天花板，其后是环境枯竭和气候崩溃。</w:t>
            </w:r>
          </w:p>
          <w:p w14:paraId="0B178698">
            <w:pPr>
              <w:spacing w:after="0" w:line="240" w:lineRule="auto"/>
              <w:jc w:val="both"/>
              <w:rPr>
                <w:lang w:eastAsia="zh-CN"/>
              </w:rPr>
            </w:pPr>
            <w:r>
              <w:rPr>
                <w:lang w:eastAsia="zh-CN"/>
              </w:rPr>
              <w:t>内环是衡量健康、饮食、劳动和教育的社会基础。两环之间的空间是人类处于安全公正环境的地方。</w:t>
            </w:r>
          </w:p>
          <w:p w14:paraId="20932061">
            <w:pPr>
              <w:spacing w:after="0" w:line="240" w:lineRule="auto"/>
              <w:jc w:val="both"/>
              <w:rPr>
                <w:lang w:eastAsia="zh-CN"/>
              </w:rPr>
            </w:pPr>
            <w:r>
              <w:rPr>
                <w:lang w:eastAsia="zh-CN"/>
              </w:rPr>
              <w:t>然而，如果消费的影响发生在甜甜圈洞内，或超出环境因素的外环，则需要进行修正。</w:t>
            </w:r>
          </w:p>
          <w:p w14:paraId="474DF4B1">
            <w:pPr>
              <w:spacing w:after="0" w:line="240" w:lineRule="auto"/>
              <w:jc w:val="both"/>
              <w:rPr>
                <w:lang w:eastAsia="zh-CN"/>
              </w:rPr>
            </w:pPr>
            <w:r>
              <w:rPr>
                <w:lang w:eastAsia="zh-CN"/>
              </w:rPr>
              <w:t>自20世纪30年代以来，国内生产总值（GDP）一直是我们衡量经济健康的主导指标。如今，全球GDP是1950年的10倍。</w:t>
            </w:r>
          </w:p>
          <w:p w14:paraId="14B100C5">
            <w:pPr>
              <w:spacing w:after="0" w:line="240" w:lineRule="auto"/>
              <w:jc w:val="both"/>
              <w:rPr>
                <w:lang w:eastAsia="zh-CN"/>
              </w:rPr>
            </w:pPr>
            <w:r>
              <w:rPr>
                <w:lang w:eastAsia="zh-CN"/>
              </w:rPr>
              <w:t>经济专家不断告诉我们，GDP的增长会带来繁荣。一种更具描述性和细致入微的经济健康衡量方法将更有帮助。甜甜圈经济学和真实进步指标会是更好的衡量标准。</w:t>
            </w:r>
          </w:p>
          <w:p w14:paraId="65775091">
            <w:pPr>
              <w:spacing w:after="0" w:line="240" w:lineRule="auto"/>
              <w:jc w:val="both"/>
              <w:rPr>
                <w:lang w:eastAsia="zh-CN"/>
              </w:rPr>
            </w:pPr>
            <w:r>
              <w:rPr>
                <w:lang w:eastAsia="zh-CN"/>
              </w:rPr>
              <w:t>世界需要智慧、韧性、均衡的增长，同时强化而非消耗地球环境。除非对地球福祉进行更恰当的管理，否则未来将变得越来越复杂。</w:t>
            </w:r>
          </w:p>
          <w:p w14:paraId="2D5AC410">
            <w:pPr>
              <w:spacing w:after="0" w:line="240" w:lineRule="auto"/>
              <w:jc w:val="both"/>
              <w:rPr>
                <w:lang w:eastAsia="zh-CN"/>
              </w:rPr>
            </w:pPr>
            <w:r>
              <w:rPr>
                <w:lang w:eastAsia="zh-CN"/>
              </w:rPr>
              <w:t>波特兰长期以来一直是应对气候相关问题的领导者。2015年，波特兰发布了首份基于消费的城市级排放清单，探讨了波特兰消费者需求的气候影响。</w:t>
            </w:r>
          </w:p>
          <w:p w14:paraId="0E20572F">
            <w:pPr>
              <w:spacing w:after="0" w:line="240" w:lineRule="auto"/>
              <w:jc w:val="both"/>
              <w:rPr>
                <w:lang w:eastAsia="zh-CN"/>
              </w:rPr>
            </w:pPr>
            <w:r>
              <w:rPr>
                <w:lang w:eastAsia="zh-CN"/>
              </w:rPr>
              <w:t>波特兰2015年气候行动计划因其创新的消费和公平关注而荣获全球最佳气候行动计划奖。</w:t>
            </w:r>
          </w:p>
          <w:p w14:paraId="09BD507D">
            <w:pPr>
              <w:spacing w:after="0" w:line="240" w:lineRule="auto"/>
              <w:jc w:val="both"/>
              <w:rPr>
                <w:lang w:eastAsia="zh-CN"/>
              </w:rPr>
            </w:pPr>
            <w:r>
              <w:rPr>
                <w:lang w:eastAsia="zh-CN"/>
              </w:rPr>
              <w:t>该奖项来自C-40项目，这是一个全球领先的气候变化城市合作项目，由彭博慈善基金会（美国）和儿童投资基金会（英国）资助。</w:t>
            </w:r>
          </w:p>
          <w:p w14:paraId="3EC5778B">
            <w:pPr>
              <w:spacing w:after="0" w:line="240" w:lineRule="auto"/>
              <w:jc w:val="both"/>
              <w:rPr>
                <w:lang w:eastAsia="zh-CN"/>
              </w:rPr>
            </w:pPr>
            <w:r>
              <w:rPr>
                <w:lang w:eastAsia="zh-CN"/>
              </w:rPr>
              <w:t>波特兰继续努力减少消费带来的社会和环境影响，以改善地球健康。</w:t>
            </w:r>
          </w:p>
          <w:p w14:paraId="3887E8D0">
            <w:pPr>
              <w:spacing w:after="0" w:line="240" w:lineRule="auto"/>
              <w:jc w:val="both"/>
              <w:rPr>
                <w:lang w:eastAsia="zh-CN"/>
              </w:rPr>
            </w:pPr>
            <w:r>
              <w:rPr>
                <w:lang w:eastAsia="zh-CN"/>
              </w:rPr>
              <w:t>全球化的城市有责任确保人与自然能够共同繁荣，波特兰正努力将甜甜圈经济学的主题融入其中，建设可持续的社区。</w:t>
            </w:r>
          </w:p>
          <w:p w14:paraId="50FB3AD2">
            <w:pPr>
              <w:spacing w:after="0" w:line="240" w:lineRule="auto"/>
              <w:jc w:val="both"/>
              <w:rPr>
                <w:lang w:eastAsia="zh-CN"/>
              </w:rPr>
            </w:pPr>
            <w:r>
              <w:rPr>
                <w:lang w:eastAsia="zh-CN"/>
              </w:rPr>
              <w:t>繁荣城市倡议（TCI）正在与城市领导人、社区成员和本地企业合作，探讨解决消费和生产中许多存在的问题模式。这将需要对治理、协作和实施采取新的思维方式。</w:t>
            </w:r>
          </w:p>
          <w:p w14:paraId="510C5A29">
            <w:pPr>
              <w:spacing w:after="0" w:line="240" w:lineRule="auto"/>
              <w:jc w:val="both"/>
              <w:rPr>
                <w:lang w:eastAsia="zh-CN"/>
              </w:rPr>
            </w:pPr>
            <w:r>
              <w:rPr>
                <w:lang w:eastAsia="zh-CN"/>
              </w:rPr>
              <w:t>TCI是与C-40、甜甜圈经济行动实验室和Circle Economy合作的项目。波特兰、费城和阿姆斯特丹是试点城市，参与社会和环保意识项目。</w:t>
            </w:r>
          </w:p>
          <w:p w14:paraId="61EBC8DC">
            <w:pPr>
              <w:spacing w:after="0" w:line="240" w:lineRule="auto"/>
              <w:jc w:val="both"/>
              <w:rPr>
                <w:lang w:eastAsia="zh-CN"/>
              </w:rPr>
            </w:pPr>
            <w:r>
              <w:rPr>
                <w:lang w:eastAsia="zh-CN"/>
              </w:rPr>
              <w:t>这项工作始于2019年，分析了这里的情况。城市利益相关者被要求识别并调查本地系统中的挑战，并提出了变革的替代愿景。</w:t>
            </w:r>
          </w:p>
          <w:p w14:paraId="2D858454">
            <w:pPr>
              <w:spacing w:after="0" w:line="240" w:lineRule="auto"/>
              <w:jc w:val="both"/>
              <w:rPr>
                <w:lang w:eastAsia="zh-CN"/>
              </w:rPr>
            </w:pPr>
            <w:r>
              <w:rPr>
                <w:lang w:eastAsia="zh-CN"/>
              </w:rPr>
              <w:t>TCI团队收集了全球范围内有效解决这些问题的案例。在最后阶段，利益相关者将识别企业、政府和社区中的潜在合作伙伴，共同制定和实施这些战略。</w:t>
            </w:r>
          </w:p>
          <w:p w14:paraId="76324D46">
            <w:pPr>
              <w:spacing w:after="0" w:line="240" w:lineRule="auto"/>
              <w:jc w:val="both"/>
              <w:rPr>
                <w:lang w:eastAsia="zh-CN"/>
              </w:rPr>
            </w:pPr>
            <w:r>
              <w:rPr>
                <w:lang w:eastAsia="zh-CN"/>
              </w:rPr>
              <w:t>波特兰于2019年9月举办了TCI系列工作坊的第一场，旨在探索波特兰的城市肖像。2020年3月，由于COVID-19疫情，试点项目在第二次研讨会前夕被终止。</w:t>
            </w:r>
          </w:p>
          <w:p w14:paraId="02CB7091">
            <w:pPr>
              <w:spacing w:after="0" w:line="240" w:lineRule="auto"/>
              <w:jc w:val="both"/>
              <w:rPr>
                <w:lang w:eastAsia="zh-CN"/>
              </w:rPr>
            </w:pPr>
            <w:r>
              <w:rPr>
                <w:lang w:eastAsia="zh-CN"/>
              </w:rPr>
              <w:t>新冠疫情正说明了城市必须变得更加安全、更有韧性和可持续性。</w:t>
            </w:r>
          </w:p>
          <w:p w14:paraId="51AA2126">
            <w:pPr>
              <w:spacing w:after="0" w:line="240" w:lineRule="auto"/>
              <w:jc w:val="both"/>
              <w:rPr>
                <w:lang w:eastAsia="zh-CN"/>
              </w:rPr>
            </w:pPr>
            <w:r>
              <w:rPr>
                <w:lang w:eastAsia="zh-CN"/>
              </w:rPr>
              <w:t>去年九月，波特兰举办了一场互动在线研讨会，探讨在当前危机背景下如何整合甜甜圈经济学的理念。</w:t>
            </w:r>
          </w:p>
          <w:p w14:paraId="06C68AAC">
            <w:pPr>
              <w:spacing w:after="0" w:line="240" w:lineRule="auto"/>
              <w:jc w:val="both"/>
              <w:rPr>
                <w:lang w:eastAsia="zh-CN"/>
              </w:rPr>
            </w:pPr>
            <w:r>
              <w:rPr>
                <w:lang w:eastAsia="zh-CN"/>
              </w:rPr>
              <w:t>参与者重新认识了甜甜圈经济学的原则，以及如何重新思考和改革治理体系和策略，以确保更大的平等和促进可持续的生活方式。</w:t>
            </w:r>
          </w:p>
          <w:p w14:paraId="09C2A721">
            <w:pPr>
              <w:spacing w:after="0" w:line="240" w:lineRule="auto"/>
              <w:jc w:val="both"/>
              <w:rPr>
                <w:lang w:eastAsia="zh-CN"/>
              </w:rPr>
            </w:pPr>
            <w:r>
              <w:rPr>
                <w:lang w:eastAsia="zh-CN"/>
              </w:rPr>
              <w:t>TCI项目将在今年晚些时候继续，届时市政府将招募关键人员设计并整合经济解决方案。</w:t>
            </w:r>
          </w:p>
          <w:p w14:paraId="064B40BC">
            <w:pPr>
              <w:spacing w:after="0" w:line="240" w:lineRule="auto"/>
              <w:jc w:val="both"/>
              <w:rPr>
                <w:rFonts w:hint="eastAsia"/>
                <w:lang w:eastAsia="zh-CN"/>
              </w:rPr>
            </w:pPr>
            <w:r>
              <w:rPr>
                <w:lang w:eastAsia="zh-CN"/>
              </w:rPr>
              <w:t>与美国其他大城市相比，波特兰排名第15左右。如果说有什么变化，这座城市正经历成长的阵痛。这里的环境工作令世界羡慕，我们也能成为甜甜圈经济学的领导者。</w:t>
            </w:r>
            <w:r>
              <w:t>福布斯文章的作者可能并不了解全部真相。</w:t>
            </w:r>
          </w:p>
        </w:tc>
      </w:tr>
      <w:tr w14:paraId="706DF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EAF2F8"/>
            <w:tcMar>
              <w:top w:w="90" w:type="dxa"/>
              <w:left w:w="100" w:type="dxa"/>
              <w:bottom w:w="90" w:type="dxa"/>
              <w:right w:w="100" w:type="dxa"/>
            </w:tcMar>
            <w:vAlign w:val="center"/>
          </w:tcPr>
          <w:p w14:paraId="4A52F684">
            <w:pPr>
              <w:spacing w:after="0" w:line="240" w:lineRule="auto"/>
              <w:jc w:val="both"/>
            </w:pPr>
            <w:r>
              <w:rPr>
                <w:b/>
              </w:rPr>
              <w:t>你的判断</w:t>
            </w:r>
          </w:p>
        </w:tc>
        <w:tc>
          <w:tcPr>
            <w:tcW w:w="6350" w:type="dxa"/>
            <w:tcMar>
              <w:top w:w="90" w:type="dxa"/>
              <w:left w:w="100" w:type="dxa"/>
              <w:bottom w:w="90" w:type="dxa"/>
              <w:right w:w="100" w:type="dxa"/>
            </w:tcMar>
            <w:vAlign w:val="center"/>
          </w:tcPr>
          <w:p w14:paraId="6BC7F0CE">
            <w:pPr>
              <w:spacing w:after="0" w:line="240" w:lineRule="auto"/>
              <w:jc w:val="both"/>
              <w:rPr>
                <w:lang w:eastAsia="zh-CN"/>
              </w:rPr>
            </w:pPr>
            <w:r>
              <w:rPr>
                <w:lang w:eastAsia="zh-CN"/>
              </w:rPr>
              <w:t xml:space="preserve">是否可用于论文：□核心文献  </w:t>
            </w:r>
            <w:r>
              <w:rPr>
                <w:rFonts w:hint="eastAsia"/>
                <w:lang w:eastAsia="zh-CN"/>
              </w:rPr>
              <w:t>☑</w:t>
            </w:r>
            <w:r>
              <w:rPr>
                <w:lang w:eastAsia="zh-CN"/>
              </w:rPr>
              <w:t>辅助文献  □备用资料</w:t>
            </w:r>
            <w:r>
              <w:rPr>
                <w:lang w:eastAsia="zh-CN"/>
              </w:rPr>
              <w:br w:type="textWrapping"/>
            </w:r>
            <w:r>
              <w:rPr>
                <w:lang w:eastAsia="zh-CN"/>
              </w:rPr>
              <w:t xml:space="preserve">可信度：□高  </w:t>
            </w:r>
            <w:r>
              <w:rPr>
                <w:rFonts w:hint="eastAsia"/>
                <w:lang w:eastAsia="zh-CN"/>
              </w:rPr>
              <w:t>☑</w:t>
            </w:r>
            <w:r>
              <w:rPr>
                <w:lang w:eastAsia="zh-CN"/>
              </w:rPr>
              <w:t>中  □低</w:t>
            </w:r>
          </w:p>
        </w:tc>
      </w:tr>
    </w:tbl>
    <w:p w14:paraId="46278847">
      <w:pPr>
        <w:spacing w:before="120" w:after="60"/>
        <w:jc w:val="both"/>
      </w:pPr>
      <w:r>
        <w:rPr>
          <w:b/>
          <w:color w:val="2E5496"/>
          <w:sz w:val="22"/>
        </w:rPr>
        <w:t>文献 2</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6350"/>
      </w:tblGrid>
      <w:tr w14:paraId="43049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75A3E9D3">
            <w:pPr>
              <w:spacing w:after="0" w:line="240" w:lineRule="auto"/>
              <w:jc w:val="both"/>
            </w:pPr>
            <w:r>
              <w:rPr>
                <w:b/>
              </w:rPr>
              <w:t>文献题目</w:t>
            </w:r>
          </w:p>
        </w:tc>
        <w:tc>
          <w:tcPr>
            <w:tcW w:w="6350" w:type="dxa"/>
            <w:tcMar>
              <w:top w:w="90" w:type="dxa"/>
              <w:left w:w="100" w:type="dxa"/>
              <w:bottom w:w="90" w:type="dxa"/>
              <w:right w:w="100" w:type="dxa"/>
            </w:tcMar>
            <w:vAlign w:val="center"/>
          </w:tcPr>
          <w:p w14:paraId="2C4E4248">
            <w:pPr>
              <w:spacing w:after="0" w:line="240" w:lineRule="auto"/>
              <w:jc w:val="both"/>
            </w:pPr>
            <w:r>
              <w:t>About the TCI Pilot Project</w:t>
            </w:r>
          </w:p>
          <w:p w14:paraId="51519D18">
            <w:pPr>
              <w:spacing w:after="0" w:line="240" w:lineRule="auto"/>
              <w:jc w:val="both"/>
            </w:pPr>
          </w:p>
        </w:tc>
      </w:tr>
      <w:tr w14:paraId="325DC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2182E667">
            <w:pPr>
              <w:spacing w:after="0" w:line="240" w:lineRule="auto"/>
              <w:jc w:val="both"/>
            </w:pPr>
            <w:r>
              <w:rPr>
                <w:b/>
              </w:rPr>
              <w:t>作者/机构</w:t>
            </w:r>
          </w:p>
        </w:tc>
        <w:tc>
          <w:tcPr>
            <w:tcW w:w="6350" w:type="dxa"/>
            <w:tcMar>
              <w:top w:w="90" w:type="dxa"/>
              <w:left w:w="100" w:type="dxa"/>
              <w:bottom w:w="90" w:type="dxa"/>
              <w:right w:w="100" w:type="dxa"/>
            </w:tcMar>
            <w:vAlign w:val="center"/>
          </w:tcPr>
          <w:p w14:paraId="35CDC726">
            <w:pPr>
              <w:jc w:val="both"/>
              <w:rPr>
                <w:lang w:eastAsia="zh-CN"/>
              </w:rPr>
            </w:pPr>
            <w:r>
              <w:rPr>
                <w:rFonts w:hint="eastAsia"/>
                <w:lang w:eastAsia="zh-CN"/>
              </w:rPr>
              <w:t>Portland government</w:t>
            </w:r>
          </w:p>
        </w:tc>
      </w:tr>
      <w:tr w14:paraId="0727B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53795B33">
            <w:pPr>
              <w:spacing w:after="0" w:line="240" w:lineRule="auto"/>
              <w:jc w:val="both"/>
            </w:pPr>
            <w:r>
              <w:rPr>
                <w:b/>
              </w:rPr>
              <w:t>来源类型</w:t>
            </w:r>
          </w:p>
        </w:tc>
        <w:tc>
          <w:tcPr>
            <w:tcW w:w="6350" w:type="dxa"/>
            <w:tcMar>
              <w:top w:w="90" w:type="dxa"/>
              <w:left w:w="100" w:type="dxa"/>
              <w:bottom w:w="90" w:type="dxa"/>
              <w:right w:w="100" w:type="dxa"/>
            </w:tcMar>
            <w:vAlign w:val="center"/>
          </w:tcPr>
          <w:p w14:paraId="71ACA44B">
            <w:pPr>
              <w:spacing w:after="0" w:line="240" w:lineRule="auto"/>
              <w:jc w:val="both"/>
              <w:rPr>
                <w:lang w:eastAsia="zh-CN"/>
              </w:rPr>
            </w:pPr>
            <w:r>
              <w:rPr>
                <w:rFonts w:hint="eastAsia"/>
                <w:lang w:eastAsia="zh-CN"/>
              </w:rPr>
              <w:t>政府官网</w:t>
            </w:r>
          </w:p>
        </w:tc>
      </w:tr>
      <w:tr w14:paraId="7215F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19FA8439">
            <w:pPr>
              <w:spacing w:after="0" w:line="240" w:lineRule="auto"/>
              <w:jc w:val="both"/>
            </w:pPr>
            <w:r>
              <w:rPr>
                <w:b/>
              </w:rPr>
              <w:t>链接或数据库</w:t>
            </w:r>
          </w:p>
        </w:tc>
        <w:tc>
          <w:tcPr>
            <w:tcW w:w="6350" w:type="dxa"/>
            <w:tcMar>
              <w:top w:w="90" w:type="dxa"/>
              <w:left w:w="100" w:type="dxa"/>
              <w:bottom w:w="90" w:type="dxa"/>
              <w:right w:w="100" w:type="dxa"/>
            </w:tcMar>
            <w:vAlign w:val="center"/>
          </w:tcPr>
          <w:p w14:paraId="3AAF4C7C">
            <w:pPr>
              <w:spacing w:after="0" w:line="240" w:lineRule="auto"/>
              <w:jc w:val="both"/>
            </w:pPr>
            <w:r>
              <w:rPr>
                <w:rFonts w:hint="eastAsia"/>
              </w:rPr>
              <w:t>https://www.portland.gov/bps/climate-action/thriving-cities/about-thriving-cities</w:t>
            </w:r>
          </w:p>
        </w:tc>
      </w:tr>
      <w:tr w14:paraId="62747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500BD666">
            <w:pPr>
              <w:spacing w:after="0" w:line="240" w:lineRule="auto"/>
              <w:jc w:val="both"/>
            </w:pPr>
            <w:r>
              <w:rPr>
                <w:b/>
              </w:rPr>
              <w:t>发布时间</w:t>
            </w:r>
          </w:p>
        </w:tc>
        <w:tc>
          <w:tcPr>
            <w:tcW w:w="6350" w:type="dxa"/>
            <w:tcMar>
              <w:top w:w="90" w:type="dxa"/>
              <w:left w:w="100" w:type="dxa"/>
              <w:bottom w:w="90" w:type="dxa"/>
              <w:right w:w="100" w:type="dxa"/>
            </w:tcMar>
            <w:vAlign w:val="center"/>
          </w:tcPr>
          <w:p w14:paraId="712CE5B0">
            <w:pPr>
              <w:spacing w:after="0" w:line="240" w:lineRule="auto"/>
              <w:jc w:val="both"/>
              <w:rPr>
                <w:lang w:eastAsia="zh-CN"/>
              </w:rPr>
            </w:pPr>
            <w:r>
              <w:rPr>
                <w:rFonts w:hint="eastAsia"/>
                <w:lang w:eastAsia="zh-CN"/>
              </w:rPr>
              <w:t>未找到明确发布时间</w:t>
            </w:r>
          </w:p>
        </w:tc>
      </w:tr>
      <w:tr w14:paraId="2056B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298FAAD4">
            <w:pPr>
              <w:spacing w:after="0" w:line="240" w:lineRule="auto"/>
              <w:jc w:val="both"/>
              <w:rPr>
                <w:lang w:eastAsia="zh-CN"/>
              </w:rPr>
            </w:pPr>
            <w:r>
              <w:rPr>
                <w:b/>
                <w:lang w:eastAsia="zh-CN"/>
              </w:rPr>
              <w:t>为什么值得收集</w:t>
            </w:r>
          </w:p>
        </w:tc>
        <w:tc>
          <w:tcPr>
            <w:tcW w:w="6350" w:type="dxa"/>
            <w:tcMar>
              <w:top w:w="90" w:type="dxa"/>
              <w:left w:w="100" w:type="dxa"/>
              <w:bottom w:w="90" w:type="dxa"/>
              <w:right w:w="100" w:type="dxa"/>
            </w:tcMar>
            <w:vAlign w:val="center"/>
          </w:tcPr>
          <w:p w14:paraId="079954CC">
            <w:pPr>
              <w:spacing w:after="0" w:line="240" w:lineRule="auto"/>
              <w:jc w:val="both"/>
              <w:rPr>
                <w:lang w:eastAsia="zh-CN"/>
              </w:rPr>
            </w:pPr>
            <w:r>
              <w:rPr>
                <w:rFonts w:hint="eastAsia"/>
                <w:lang w:eastAsia="zh-CN"/>
              </w:rPr>
              <w:t>全面介绍了TCL项目的背景目的和实践路径</w:t>
            </w:r>
          </w:p>
        </w:tc>
      </w:tr>
      <w:tr w14:paraId="1880F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39DFAF6D">
            <w:pPr>
              <w:spacing w:after="0" w:line="240" w:lineRule="auto"/>
              <w:jc w:val="both"/>
              <w:rPr>
                <w:lang w:eastAsia="zh-CN"/>
              </w:rPr>
            </w:pPr>
            <w:r>
              <w:rPr>
                <w:b/>
                <w:lang w:eastAsia="zh-CN"/>
              </w:rPr>
              <w:t>原文</w:t>
            </w:r>
          </w:p>
        </w:tc>
        <w:tc>
          <w:tcPr>
            <w:tcW w:w="6350" w:type="dxa"/>
            <w:tcMar>
              <w:top w:w="90" w:type="dxa"/>
              <w:left w:w="100" w:type="dxa"/>
              <w:bottom w:w="90" w:type="dxa"/>
              <w:right w:w="100" w:type="dxa"/>
            </w:tcMar>
            <w:vAlign w:val="center"/>
          </w:tcPr>
          <w:p w14:paraId="5559C73B">
            <w:pPr>
              <w:spacing w:after="0" w:line="240" w:lineRule="auto"/>
              <w:jc w:val="both"/>
              <w:rPr>
                <w:lang w:eastAsia="zh-CN"/>
              </w:rPr>
            </w:pPr>
            <w:r>
              <w:rPr>
                <w:lang w:eastAsia="zh-CN"/>
              </w:rPr>
              <w:t>Project background</w:t>
            </w:r>
          </w:p>
          <w:p w14:paraId="703D0C14">
            <w:pPr>
              <w:spacing w:after="0" w:line="240" w:lineRule="auto"/>
              <w:jc w:val="both"/>
              <w:rPr>
                <w:lang w:eastAsia="zh-CN"/>
              </w:rPr>
            </w:pPr>
            <w:r>
              <w:rPr>
                <w:lang w:eastAsia="zh-CN"/>
              </w:rPr>
              <w:t>In our increasingly globalized, connected, and urban world, cities hold a unique role and responsibility to ensure that people and nature alike can thrive, both locally and globally. Now, more than ever, the way that residents in cities live has a far-reaching influence on people and the planet. What is needed is an approach that opens up new insights and possibilities for transformation, to build actual models of thriving, sustainable communities.</w:t>
            </w:r>
          </w:p>
          <w:p w14:paraId="71055FD0">
            <w:pPr>
              <w:spacing w:after="0" w:line="240" w:lineRule="auto"/>
              <w:jc w:val="both"/>
              <w:rPr>
                <w:lang w:eastAsia="zh-CN"/>
              </w:rPr>
            </w:pPr>
            <w:r>
              <w:rPr>
                <w:lang w:eastAsia="zh-CN"/>
              </w:rPr>
              <w:t>Project purpose</w:t>
            </w:r>
          </w:p>
          <w:p w14:paraId="763994D6">
            <w:pPr>
              <w:spacing w:after="0" w:line="240" w:lineRule="auto"/>
              <w:jc w:val="both"/>
              <w:rPr>
                <w:lang w:eastAsia="zh-CN"/>
              </w:rPr>
            </w:pPr>
            <w:r>
              <w:rPr>
                <w:lang w:eastAsia="zh-CN"/>
              </w:rPr>
              <w:t>The Thriving Cities Initiative (TCI) is a city-led collaboration with </w:t>
            </w:r>
            <w:r>
              <w:fldChar w:fldCharType="begin"/>
            </w:r>
            <w:r>
              <w:instrText xml:space="preserve"> HYPERLINK "https://www.c40.org/" </w:instrText>
            </w:r>
            <w:r>
              <w:fldChar w:fldCharType="separate"/>
            </w:r>
            <w:r>
              <w:rPr>
                <w:lang w:eastAsia="zh-CN"/>
              </w:rPr>
              <w:t>C40</w:t>
            </w:r>
            <w:r>
              <w:rPr>
                <w:lang w:eastAsia="zh-CN"/>
              </w:rPr>
              <w:fldChar w:fldCharType="end"/>
            </w:r>
            <w:r>
              <w:rPr>
                <w:lang w:eastAsia="zh-CN"/>
              </w:rPr>
              <w:t>, </w:t>
            </w:r>
            <w:r>
              <w:fldChar w:fldCharType="begin"/>
            </w:r>
            <w:r>
              <w:instrText xml:space="preserve"> HYPERLINK "https://doughnuteconomics.org/" </w:instrText>
            </w:r>
            <w:r>
              <w:fldChar w:fldCharType="separate"/>
            </w:r>
            <w:r>
              <w:rPr>
                <w:lang w:eastAsia="zh-CN"/>
              </w:rPr>
              <w:t>Doughnut Economics Action Lab</w:t>
            </w:r>
            <w:r>
              <w:rPr>
                <w:lang w:eastAsia="zh-CN"/>
              </w:rPr>
              <w:fldChar w:fldCharType="end"/>
            </w:r>
            <w:r>
              <w:rPr>
                <w:lang w:eastAsia="zh-CN"/>
              </w:rPr>
              <w:t>, and </w:t>
            </w:r>
            <w:r>
              <w:fldChar w:fldCharType="begin"/>
            </w:r>
            <w:r>
              <w:instrText xml:space="preserve"> HYPERLINK "https://www.circle-economy.com/" </w:instrText>
            </w:r>
            <w:r>
              <w:fldChar w:fldCharType="separate"/>
            </w:r>
            <w:r>
              <w:rPr>
                <w:lang w:eastAsia="zh-CN"/>
              </w:rPr>
              <w:t>Circle Economy</w:t>
            </w:r>
            <w:r>
              <w:rPr>
                <w:lang w:eastAsia="zh-CN"/>
              </w:rPr>
              <w:fldChar w:fldCharType="end"/>
            </w:r>
            <w:r>
              <w:rPr>
                <w:lang w:eastAsia="zh-CN"/>
              </w:rPr>
              <w:t>. Portland, Philadelphia, and Amsterdam are participating in a 2-year pilot program, which began in 2019. C40 has secured additional funding to extend the pilot program for two more years.</w:t>
            </w:r>
          </w:p>
          <w:p w14:paraId="1A0FD3B3">
            <w:pPr>
              <w:spacing w:after="0" w:line="240" w:lineRule="auto"/>
              <w:jc w:val="both"/>
              <w:rPr>
                <w:lang w:eastAsia="zh-CN"/>
              </w:rPr>
            </w:pPr>
            <w:r>
              <w:rPr>
                <w:lang w:eastAsia="zh-CN"/>
              </w:rPr>
              <w:t>The Thriving Cities Initiative (TCI) is a journey for cities to explore and embrace a vision for a thriving city that appreciates what makes cities unique while understanding its global influence and responsibility. Together with diverse city representatives, we will embark on a journey to understand how cities can be home to thriving people, in this thriving place, while respecting the wellbeing of all people and the whole planet.</w:t>
            </w:r>
          </w:p>
          <w:p w14:paraId="6C393A8A">
            <w:pPr>
              <w:spacing w:after="0" w:line="240" w:lineRule="auto"/>
              <w:jc w:val="both"/>
              <w:rPr>
                <w:lang w:eastAsia="zh-CN"/>
              </w:rPr>
            </w:pPr>
            <w:r>
              <w:rPr>
                <w:lang w:eastAsia="zh-CN"/>
              </w:rPr>
              <w:t>Project steps</w:t>
            </w:r>
          </w:p>
          <w:p w14:paraId="6A87A908">
            <w:pPr>
              <w:spacing w:after="0" w:line="240" w:lineRule="auto"/>
              <w:jc w:val="both"/>
              <w:rPr>
                <w:lang w:eastAsia="zh-CN"/>
              </w:rPr>
            </w:pPr>
            <w:r>
              <w:rPr>
                <w:lang w:eastAsia="zh-CN"/>
              </w:rPr>
              <w:t>The journey consists of three phases:</w:t>
            </w:r>
          </w:p>
          <w:p w14:paraId="716C7D22">
            <w:pPr>
              <w:spacing w:after="0" w:line="240" w:lineRule="auto"/>
              <w:jc w:val="both"/>
              <w:rPr>
                <w:lang w:eastAsia="zh-CN"/>
              </w:rPr>
            </w:pPr>
            <w:r>
              <w:rPr>
                <w:lang w:eastAsia="zh-CN"/>
              </w:rPr>
              <w:t>Phase A</w:t>
            </w:r>
          </w:p>
          <w:p w14:paraId="6A096A66">
            <w:pPr>
              <w:spacing w:after="0" w:line="240" w:lineRule="auto"/>
              <w:jc w:val="both"/>
              <w:rPr>
                <w:lang w:eastAsia="zh-CN"/>
              </w:rPr>
            </w:pPr>
          </w:p>
          <w:p w14:paraId="0643BE60">
            <w:pPr>
              <w:spacing w:after="0" w:line="240" w:lineRule="auto"/>
              <w:jc w:val="both"/>
              <w:rPr>
                <w:lang w:eastAsia="zh-CN"/>
              </w:rPr>
            </w:pPr>
            <w:r>
              <w:rPr>
                <w:lang w:eastAsia="zh-CN"/>
              </w:rPr>
              <w:t>Steps in Phase A of Thriving Cities Initiative's Journey of Inspiration.</w:t>
            </w:r>
          </w:p>
          <w:p w14:paraId="6FEB0AE4">
            <w:pPr>
              <w:spacing w:after="0" w:line="240" w:lineRule="auto"/>
              <w:jc w:val="both"/>
              <w:rPr>
                <w:lang w:eastAsia="zh-CN"/>
              </w:rPr>
            </w:pPr>
            <w:r>
              <w:rPr>
                <w:lang w:eastAsia="zh-CN"/>
              </w:rPr>
              <w:t>TCI hosts a workshop for stakeholders to examine the city through the </w:t>
            </w:r>
            <w:r>
              <w:fldChar w:fldCharType="begin"/>
            </w:r>
            <w:r>
              <w:instrText xml:space="preserve"> HYPERLINK "https://www.portland.gov/bps/thriving-cities/portland-city-portrait" </w:instrText>
            </w:r>
            <w:r>
              <w:fldChar w:fldCharType="separate"/>
            </w:r>
            <w:r>
              <w:rPr>
                <w:lang w:eastAsia="zh-CN"/>
              </w:rPr>
              <w:t>four lenses of the City Portrait</w:t>
            </w:r>
            <w:r>
              <w:rPr>
                <w:lang w:eastAsia="zh-CN"/>
              </w:rPr>
              <w:fldChar w:fldCharType="end"/>
            </w:r>
            <w:r>
              <w:rPr>
                <w:lang w:eastAsia="zh-CN"/>
              </w:rPr>
              <w:t>: social, ecological, local, and global impacts. After analyzing the current state of the city, stakeholders are asked to identify the systemic drivers that hide behind the challenges the city currently faces. From there, alternative visions for the future of the city are created.</w:t>
            </w:r>
          </w:p>
          <w:p w14:paraId="270DB880">
            <w:pPr>
              <w:spacing w:after="0" w:line="240" w:lineRule="auto"/>
              <w:jc w:val="both"/>
              <w:rPr>
                <w:lang w:eastAsia="zh-CN"/>
              </w:rPr>
            </w:pPr>
            <w:r>
              <w:rPr>
                <w:lang w:eastAsia="zh-CN"/>
              </w:rPr>
              <w:pict>
                <v:rect id="_x0000_i1025" o:spt="1" style="height:1.5pt;width:432pt;" fillcolor="#A0A0A0" filled="t" stroked="f" coordsize="21600,21600" o:hr="t" o:hrstd="t">
                  <v:path/>
                  <v:fill on="t" focussize="0,0"/>
                  <v:stroke on="f"/>
                  <v:imagedata o:title=""/>
                  <o:lock v:ext="edit"/>
                  <w10:wrap type="none"/>
                  <w10:anchorlock/>
                </v:rect>
              </w:pict>
            </w:r>
          </w:p>
          <w:p w14:paraId="546BE116">
            <w:pPr>
              <w:spacing w:after="0" w:line="240" w:lineRule="auto"/>
              <w:jc w:val="both"/>
              <w:rPr>
                <w:lang w:eastAsia="zh-CN"/>
              </w:rPr>
            </w:pPr>
            <w:r>
              <w:rPr>
                <w:lang w:eastAsia="zh-CN"/>
              </w:rPr>
              <w:t>Phase B</w:t>
            </w:r>
          </w:p>
          <w:p w14:paraId="49A6F9FC">
            <w:pPr>
              <w:spacing w:after="0" w:line="240" w:lineRule="auto"/>
              <w:jc w:val="both"/>
              <w:rPr>
                <w:lang w:eastAsia="zh-CN"/>
              </w:rPr>
            </w:pPr>
          </w:p>
          <w:p w14:paraId="25D10F17">
            <w:pPr>
              <w:spacing w:after="0" w:line="240" w:lineRule="auto"/>
              <w:jc w:val="both"/>
              <w:rPr>
                <w:lang w:eastAsia="zh-CN"/>
              </w:rPr>
            </w:pPr>
            <w:r>
              <w:rPr>
                <w:lang w:eastAsia="zh-CN"/>
              </w:rPr>
              <w:t>Steps in Phase B of TCI's Journey of Inspiration.</w:t>
            </w:r>
          </w:p>
          <w:p w14:paraId="603CB753">
            <w:pPr>
              <w:spacing w:after="0" w:line="240" w:lineRule="auto"/>
              <w:jc w:val="both"/>
              <w:rPr>
                <w:lang w:eastAsia="zh-CN"/>
              </w:rPr>
            </w:pPr>
            <w:r>
              <w:rPr>
                <w:lang w:eastAsia="zh-CN"/>
              </w:rPr>
              <w:t>This phase includes two workstreams, which are developed in tandem:</w:t>
            </w:r>
          </w:p>
          <w:p w14:paraId="1451E06B">
            <w:pPr>
              <w:spacing w:after="0" w:line="240" w:lineRule="auto"/>
              <w:jc w:val="both"/>
              <w:rPr>
                <w:lang w:eastAsia="zh-CN"/>
              </w:rPr>
            </w:pPr>
            <w:r>
              <w:rPr>
                <w:lang w:eastAsia="zh-CN"/>
              </w:rPr>
              <w:t>City staff follow up with workshop participants and stakeholders to better understand the drivers discovered in Phase A. Staff then identify organizations and existing initiatives that are already working to address the drivers and/or are working to achieve the visions from Phase A. They will also identify additional stakeholders to attend the second workshop.</w:t>
            </w:r>
          </w:p>
          <w:p w14:paraId="241B269D">
            <w:pPr>
              <w:spacing w:after="0" w:line="240" w:lineRule="auto"/>
              <w:jc w:val="both"/>
              <w:rPr>
                <w:lang w:eastAsia="zh-CN"/>
              </w:rPr>
            </w:pPr>
            <w:r>
              <w:rPr>
                <w:lang w:eastAsia="zh-CN"/>
              </w:rPr>
              <w:t>On a parallel track, the TCI team will collect global examples of city policies and programs that address the deep drivers and contribute to the visions developed by the participants. The best practices will be analyzed to identify their key outcomes and success factors, and will subsequently be used as an inspiration for developing local strategies.</w:t>
            </w:r>
          </w:p>
          <w:p w14:paraId="40A52249">
            <w:pPr>
              <w:spacing w:after="0" w:line="240" w:lineRule="auto"/>
              <w:jc w:val="both"/>
              <w:rPr>
                <w:lang w:eastAsia="zh-CN"/>
              </w:rPr>
            </w:pPr>
            <w:r>
              <w:rPr>
                <w:lang w:eastAsia="zh-CN"/>
              </w:rPr>
              <w:pict>
                <v:rect id="_x0000_i1026" o:spt="1" style="height:1.5pt;width:432pt;" fillcolor="#A0A0A0" filled="t" stroked="f" coordsize="21600,21600" o:hr="t" o:hrstd="t">
                  <v:path/>
                  <v:fill on="t" focussize="0,0"/>
                  <v:stroke on="f"/>
                  <v:imagedata o:title=""/>
                  <o:lock v:ext="edit"/>
                  <w10:wrap type="none"/>
                  <w10:anchorlock/>
                </v:rect>
              </w:pict>
            </w:r>
          </w:p>
          <w:p w14:paraId="1A212EC7">
            <w:pPr>
              <w:spacing w:after="0" w:line="240" w:lineRule="auto"/>
              <w:jc w:val="both"/>
              <w:rPr>
                <w:lang w:eastAsia="zh-CN"/>
              </w:rPr>
            </w:pPr>
            <w:r>
              <w:rPr>
                <w:lang w:eastAsia="zh-CN"/>
              </w:rPr>
              <w:t>Phase C</w:t>
            </w:r>
          </w:p>
          <w:p w14:paraId="060C3D1F">
            <w:pPr>
              <w:spacing w:after="0" w:line="240" w:lineRule="auto"/>
              <w:jc w:val="both"/>
              <w:rPr>
                <w:lang w:eastAsia="zh-CN"/>
              </w:rPr>
            </w:pPr>
          </w:p>
          <w:p w14:paraId="1E9183EA">
            <w:pPr>
              <w:spacing w:after="0" w:line="240" w:lineRule="auto"/>
              <w:jc w:val="both"/>
              <w:rPr>
                <w:lang w:eastAsia="zh-CN"/>
              </w:rPr>
            </w:pPr>
            <w:r>
              <w:rPr>
                <w:lang w:eastAsia="zh-CN"/>
              </w:rPr>
              <w:t>Steps in Phase C of TCI's Journey of Inspiration.</w:t>
            </w:r>
          </w:p>
          <w:p w14:paraId="4F7E5D95">
            <w:pPr>
              <w:spacing w:after="0" w:line="240" w:lineRule="auto"/>
              <w:jc w:val="both"/>
              <w:rPr>
                <w:lang w:eastAsia="zh-CN"/>
              </w:rPr>
            </w:pPr>
            <w:r>
              <w:rPr>
                <w:lang w:eastAsia="zh-CN"/>
              </w:rPr>
              <w:t>The final phase focuses on bringing the selected strategies into action. TCI and city stakeholders will identify strategic partnerships to establish with businesses, government, and community. From this, we will develop clear action plans for the practical implementation of these strategies.</w:t>
            </w:r>
          </w:p>
          <w:p w14:paraId="3DD8F219">
            <w:pPr>
              <w:spacing w:after="0" w:line="240" w:lineRule="auto"/>
              <w:jc w:val="both"/>
              <w:rPr>
                <w:lang w:eastAsia="zh-CN"/>
              </w:rPr>
            </w:pPr>
            <w:r>
              <w:rPr>
                <w:lang w:eastAsia="zh-CN"/>
              </w:rPr>
              <w:t>Project timeline</w:t>
            </w:r>
          </w:p>
          <w:p w14:paraId="46CC822C">
            <w:pPr>
              <w:spacing w:after="0" w:line="240" w:lineRule="auto"/>
              <w:jc w:val="both"/>
              <w:rPr>
                <w:lang w:eastAsia="zh-CN"/>
              </w:rPr>
            </w:pPr>
            <w:r>
              <w:rPr>
                <w:lang w:eastAsia="zh-CN"/>
              </w:rPr>
              <w:t>Phase A of TCI for Portland was completed in 2019. The first Thriving Cities Workshop with Kate Raworth was held on </w:t>
            </w:r>
            <w:r>
              <w:fldChar w:fldCharType="begin"/>
            </w:r>
            <w:r>
              <w:instrText xml:space="preserve"> HYPERLINK "https://www.portland.gov/bps/thriving-cities/events/2019/9/26/thriving-cities-initiatives-workshop-1" </w:instrText>
            </w:r>
            <w:r>
              <w:fldChar w:fldCharType="separate"/>
            </w:r>
            <w:r>
              <w:rPr>
                <w:lang w:eastAsia="zh-CN"/>
              </w:rPr>
              <w:t>Thursday, Sept. 26, 2019</w:t>
            </w:r>
            <w:r>
              <w:rPr>
                <w:lang w:eastAsia="zh-CN"/>
              </w:rPr>
              <w:fldChar w:fldCharType="end"/>
            </w:r>
            <w:r>
              <w:rPr>
                <w:lang w:eastAsia="zh-CN"/>
              </w:rPr>
              <w:t>, and </w:t>
            </w:r>
            <w:r>
              <w:fldChar w:fldCharType="begin"/>
            </w:r>
            <w:r>
              <w:instrText xml:space="preserve"> HYPERLINK "https://www.portland.gov/bps/thriving-cities/news/2019/9/28/exploring-portlands-city-portrait" </w:instrText>
            </w:r>
            <w:r>
              <w:fldChar w:fldCharType="separate"/>
            </w:r>
            <w:r>
              <w:rPr>
                <w:lang w:eastAsia="zh-CN"/>
              </w:rPr>
              <w:t>explored Portland’s City Portrait</w:t>
            </w:r>
            <w:r>
              <w:rPr>
                <w:lang w:eastAsia="zh-CN"/>
              </w:rPr>
              <w:fldChar w:fldCharType="end"/>
            </w:r>
            <w:r>
              <w:rPr>
                <w:lang w:eastAsia="zh-CN"/>
              </w:rPr>
              <w:t>, identifying the deep drivers and starting to form a thriving vision for Portland.</w:t>
            </w:r>
          </w:p>
          <w:p w14:paraId="2EAAAAB3">
            <w:pPr>
              <w:spacing w:after="0" w:line="240" w:lineRule="auto"/>
              <w:jc w:val="both"/>
              <w:rPr>
                <w:lang w:eastAsia="zh-CN"/>
              </w:rPr>
            </w:pPr>
            <w:r>
              <w:rPr>
                <w:lang w:eastAsia="zh-CN"/>
              </w:rPr>
              <w:t>An additional workshop – </w:t>
            </w:r>
            <w:r>
              <w:fldChar w:fldCharType="begin"/>
            </w:r>
            <w:r>
              <w:instrText xml:space="preserve"> HYPERLINK "https://www.portland.gov/bps/thriving-cities/news/2020/9/20/how-can-portland-work-towards-thriving-recovery-covid-19" </w:instrText>
            </w:r>
            <w:r>
              <w:fldChar w:fldCharType="separate"/>
            </w:r>
            <w:r>
              <w:rPr>
                <w:lang w:eastAsia="zh-CN"/>
              </w:rPr>
              <w:t>Portland's Thriving Recovery from COVID-19</w:t>
            </w:r>
            <w:r>
              <w:rPr>
                <w:lang w:eastAsia="zh-CN"/>
              </w:rPr>
              <w:fldChar w:fldCharType="end"/>
            </w:r>
            <w:r>
              <w:rPr>
                <w:lang w:eastAsia="zh-CN"/>
              </w:rPr>
              <w:t> – was held on </w:t>
            </w:r>
            <w:r>
              <w:fldChar w:fldCharType="begin"/>
            </w:r>
            <w:r>
              <w:instrText xml:space="preserve"> HYPERLINK "https://www.portland.gov/bps/thriving-cities/events/2020/9/17/thriving-cities-initiatives-workshop-2" </w:instrText>
            </w:r>
            <w:r>
              <w:fldChar w:fldCharType="separate"/>
            </w:r>
            <w:r>
              <w:rPr>
                <w:lang w:eastAsia="zh-CN"/>
              </w:rPr>
              <w:t>Thursday, Sept. 17, 2020</w:t>
            </w:r>
            <w:r>
              <w:rPr>
                <w:lang w:eastAsia="zh-CN"/>
              </w:rPr>
              <w:fldChar w:fldCharType="end"/>
            </w:r>
            <w:r>
              <w:rPr>
                <w:lang w:eastAsia="zh-CN"/>
              </w:rPr>
              <w:t>, to address the pandemic’s effect on thriving cities.</w:t>
            </w:r>
          </w:p>
          <w:p w14:paraId="64637143">
            <w:pPr>
              <w:spacing w:after="0" w:line="240" w:lineRule="auto"/>
              <w:jc w:val="both"/>
              <w:rPr>
                <w:lang w:eastAsia="zh-CN"/>
              </w:rPr>
            </w:pPr>
          </w:p>
          <w:p w14:paraId="55FD082E">
            <w:pPr>
              <w:spacing w:after="0" w:line="240" w:lineRule="auto"/>
              <w:jc w:val="both"/>
              <w:rPr>
                <w:lang w:eastAsia="zh-CN"/>
              </w:rPr>
            </w:pPr>
            <w:r>
              <w:rPr>
                <w:lang w:eastAsia="zh-CN"/>
              </w:rPr>
              <w:t>Updated journey map including the COVID recovery workshop.</w:t>
            </w:r>
          </w:p>
          <w:p w14:paraId="672FBBAD">
            <w:pPr>
              <w:spacing w:after="0" w:line="240" w:lineRule="auto"/>
              <w:jc w:val="both"/>
              <w:rPr>
                <w:lang w:eastAsia="zh-CN"/>
              </w:rPr>
            </w:pPr>
            <w:r>
              <w:rPr>
                <w:lang w:eastAsia="zh-CN"/>
              </w:rPr>
              <w:t>Phases B and C have been delayed as a result of the pandemic. Future workshop dates will be determined, continuing the TCI pilot program through 2022, pending continued restrictions of public gatherings.</w:t>
            </w:r>
          </w:p>
          <w:p w14:paraId="2D3FDC6D">
            <w:pPr>
              <w:spacing w:after="0" w:line="240" w:lineRule="auto"/>
              <w:jc w:val="both"/>
              <w:rPr>
                <w:lang w:eastAsia="zh-CN"/>
              </w:rPr>
            </w:pPr>
            <w:r>
              <w:rPr>
                <w:lang w:eastAsia="zh-CN"/>
              </w:rPr>
              <w:t>During these challenging times, the holistic approach of the City Portrait can support cross-bureau discussions around a green and just recovery. Portland will continue to convene and engage city changemakers to build a movement that can adopt the tools and concepts from the TCI program to make Portland a more resilient, sustainable, equitable and prosperous place to live. In 2021, Portland is exploring partnership with TCI to advance the City of Portland/Prosper Portland Economic Recovery Strategy.</w:t>
            </w:r>
          </w:p>
          <w:p w14:paraId="05F80FC0">
            <w:pPr>
              <w:spacing w:after="0" w:line="240" w:lineRule="auto"/>
              <w:jc w:val="both"/>
              <w:rPr>
                <w:lang w:eastAsia="zh-CN"/>
              </w:rPr>
            </w:pPr>
          </w:p>
        </w:tc>
      </w:tr>
      <w:tr w14:paraId="37600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278B40DF">
            <w:pPr>
              <w:spacing w:after="0" w:line="240" w:lineRule="auto"/>
              <w:jc w:val="both"/>
            </w:pPr>
            <w:r>
              <w:rPr>
                <w:b/>
              </w:rPr>
              <w:t>中文翻译</w:t>
            </w:r>
          </w:p>
        </w:tc>
        <w:tc>
          <w:tcPr>
            <w:tcW w:w="6350" w:type="dxa"/>
            <w:tcMar>
              <w:top w:w="90" w:type="dxa"/>
              <w:left w:w="100" w:type="dxa"/>
              <w:bottom w:w="90" w:type="dxa"/>
              <w:right w:w="100" w:type="dxa"/>
            </w:tcMar>
            <w:vAlign w:val="center"/>
          </w:tcPr>
          <w:p w14:paraId="24446528">
            <w:pPr>
              <w:spacing w:after="0" w:line="240" w:lineRule="auto"/>
              <w:jc w:val="both"/>
              <w:rPr>
                <w:lang w:eastAsia="zh-CN"/>
              </w:rPr>
            </w:pPr>
            <w:r>
              <w:rPr>
                <w:rFonts w:hint="eastAsia"/>
                <w:lang w:eastAsia="zh-CN"/>
              </w:rPr>
              <w:t>项目背景</w:t>
            </w:r>
          </w:p>
          <w:p w14:paraId="6EE98792">
            <w:pPr>
              <w:spacing w:after="0" w:line="240" w:lineRule="auto"/>
              <w:jc w:val="both"/>
              <w:rPr>
                <w:lang w:eastAsia="zh-CN"/>
              </w:rPr>
            </w:pPr>
            <w:r>
              <w:rPr>
                <w:rFonts w:hint="eastAsia"/>
                <w:lang w:eastAsia="zh-CN"/>
              </w:rPr>
              <w:t>在我们日益全球化、互联互通和城市化的世界中，城市承担着独特的角色和责任，确保人与自然都能在本地和全球范围内繁荣发展。如今，城市居民的生活方式对人们和地球产生了深远的影响。我们需要的是一种方法，能够开启新的见解和转型的可能性，建立真正繁荣、可持续社区的模式。</w:t>
            </w:r>
          </w:p>
          <w:p w14:paraId="1002D64A">
            <w:pPr>
              <w:spacing w:after="0" w:line="240" w:lineRule="auto"/>
              <w:jc w:val="both"/>
              <w:rPr>
                <w:lang w:eastAsia="zh-CN"/>
              </w:rPr>
            </w:pPr>
          </w:p>
          <w:p w14:paraId="57E39E3D">
            <w:pPr>
              <w:spacing w:after="0" w:line="240" w:lineRule="auto"/>
              <w:jc w:val="both"/>
              <w:rPr>
                <w:lang w:eastAsia="zh-CN"/>
              </w:rPr>
            </w:pPr>
            <w:r>
              <w:rPr>
                <w:rFonts w:hint="eastAsia"/>
                <w:lang w:eastAsia="zh-CN"/>
              </w:rPr>
              <w:t>项目目的</w:t>
            </w:r>
          </w:p>
          <w:p w14:paraId="523A5D54">
            <w:pPr>
              <w:spacing w:after="0" w:line="240" w:lineRule="auto"/>
              <w:jc w:val="both"/>
              <w:rPr>
                <w:lang w:eastAsia="zh-CN"/>
              </w:rPr>
            </w:pPr>
            <w:r>
              <w:rPr>
                <w:rFonts w:hint="eastAsia"/>
                <w:lang w:eastAsia="zh-CN"/>
              </w:rPr>
              <w:t>繁荣城市倡议（TCI）是城市主导的合作项目，合作伙伴包括C40、甜甜圈经济行动实验室和Circle Economy。波特兰、费城和阿姆斯特丹正在参与为期两年的试点项目，该项目始于2019年。C40已获得额外资金，将试点项目延长两年。</w:t>
            </w:r>
          </w:p>
          <w:p w14:paraId="241B512F">
            <w:pPr>
              <w:spacing w:after="0" w:line="240" w:lineRule="auto"/>
              <w:jc w:val="both"/>
              <w:rPr>
                <w:lang w:eastAsia="zh-CN"/>
              </w:rPr>
            </w:pPr>
          </w:p>
          <w:p w14:paraId="4706409B">
            <w:pPr>
              <w:spacing w:after="0" w:line="240" w:lineRule="auto"/>
              <w:jc w:val="both"/>
              <w:rPr>
                <w:lang w:eastAsia="zh-CN"/>
              </w:rPr>
            </w:pPr>
            <w:r>
              <w:rPr>
                <w:rFonts w:hint="eastAsia"/>
                <w:lang w:eastAsia="zh-CN"/>
              </w:rPr>
              <w:t>繁荣城市倡议（TCI）是城市探索并拥抱繁荣城市愿景的旅程，该愿景欣赏城市的独特性，同时理解其全球影响力和责任。我们将与多元城市代表一起踏上旅程，探索城市如何在这片繁荣之地成为繁荣人民的家园，同时尊重所有人和整个地球的福祉。</w:t>
            </w:r>
          </w:p>
          <w:p w14:paraId="55E94D8E">
            <w:pPr>
              <w:spacing w:after="0" w:line="240" w:lineRule="auto"/>
              <w:jc w:val="both"/>
              <w:rPr>
                <w:lang w:eastAsia="zh-CN"/>
              </w:rPr>
            </w:pPr>
          </w:p>
          <w:p w14:paraId="725112DB">
            <w:pPr>
              <w:spacing w:after="0" w:line="240" w:lineRule="auto"/>
              <w:jc w:val="both"/>
              <w:rPr>
                <w:lang w:eastAsia="zh-CN"/>
              </w:rPr>
            </w:pPr>
            <w:r>
              <w:rPr>
                <w:rFonts w:hint="eastAsia"/>
                <w:lang w:eastAsia="zh-CN"/>
              </w:rPr>
              <w:t>项目步骤</w:t>
            </w:r>
          </w:p>
          <w:p w14:paraId="2B4D4655">
            <w:pPr>
              <w:spacing w:after="0" w:line="240" w:lineRule="auto"/>
              <w:jc w:val="both"/>
              <w:rPr>
                <w:lang w:eastAsia="zh-CN"/>
              </w:rPr>
            </w:pPr>
            <w:r>
              <w:rPr>
                <w:rFonts w:hint="eastAsia"/>
                <w:lang w:eastAsia="zh-CN"/>
              </w:rPr>
              <w:t>旅程分为三个阶段：</w:t>
            </w:r>
          </w:p>
          <w:p w14:paraId="4E8FFE93">
            <w:pPr>
              <w:spacing w:after="0" w:line="240" w:lineRule="auto"/>
              <w:jc w:val="both"/>
              <w:rPr>
                <w:lang w:eastAsia="zh-CN"/>
              </w:rPr>
            </w:pPr>
          </w:p>
          <w:p w14:paraId="05262320">
            <w:pPr>
              <w:spacing w:after="0" w:line="240" w:lineRule="auto"/>
              <w:jc w:val="both"/>
            </w:pPr>
            <w:r>
              <w:rPr>
                <w:rFonts w:hint="eastAsia"/>
              </w:rPr>
              <w:t>A阶段</w:t>
            </w:r>
          </w:p>
          <w:p w14:paraId="231E2E4F">
            <w:pPr>
              <w:spacing w:after="0" w:line="240" w:lineRule="auto"/>
              <w:jc w:val="both"/>
            </w:pPr>
            <w:r>
              <w:rPr>
                <w:rFonts w:hint="eastAsia"/>
              </w:rPr>
              <w:t>diagram with an arrow moving from City Portrait, to Systemic Drivers, to Thriving Vision</w:t>
            </w:r>
          </w:p>
          <w:p w14:paraId="57E36291">
            <w:pPr>
              <w:spacing w:after="0" w:line="240" w:lineRule="auto"/>
              <w:jc w:val="both"/>
            </w:pPr>
            <w:r>
              <w:rPr>
                <w:rFonts w:hint="eastAsia"/>
              </w:rPr>
              <w:t>繁荣城市倡议灵感之旅A阶段的步骤。</w:t>
            </w:r>
          </w:p>
          <w:p w14:paraId="494934A9">
            <w:pPr>
              <w:spacing w:after="0" w:line="240" w:lineRule="auto"/>
              <w:jc w:val="both"/>
              <w:rPr>
                <w:lang w:eastAsia="zh-CN"/>
              </w:rPr>
            </w:pPr>
            <w:r>
              <w:rPr>
                <w:rFonts w:hint="eastAsia"/>
              </w:rPr>
              <w:t>TCI举办研讨会，面向利益相关者，通过城市肖像的四个视角审视城市：社会、生态、地方和全球影响。</w:t>
            </w:r>
            <w:r>
              <w:rPr>
                <w:rFonts w:hint="eastAsia"/>
                <w:lang w:eastAsia="zh-CN"/>
              </w:rPr>
              <w:t>在分析城市当前状况后，利益相关者被要求识别隐藏在城市当前挑战背后的系统性驱动因素。由此，城市未来的替代愿景得以诞生。</w:t>
            </w:r>
          </w:p>
          <w:p w14:paraId="18760506">
            <w:pPr>
              <w:spacing w:after="0" w:line="240" w:lineRule="auto"/>
              <w:jc w:val="both"/>
              <w:rPr>
                <w:lang w:eastAsia="zh-CN"/>
              </w:rPr>
            </w:pPr>
          </w:p>
          <w:p w14:paraId="02AB718E">
            <w:pPr>
              <w:spacing w:after="0" w:line="240" w:lineRule="auto"/>
              <w:jc w:val="both"/>
              <w:rPr>
                <w:lang w:eastAsia="zh-CN"/>
              </w:rPr>
            </w:pPr>
            <w:r>
              <w:rPr>
                <w:rFonts w:hint="eastAsia"/>
                <w:lang w:eastAsia="zh-CN"/>
              </w:rPr>
              <w:t>B阶段</w:t>
            </w:r>
          </w:p>
          <w:p w14:paraId="062FF4CF">
            <w:pPr>
              <w:spacing w:after="0" w:line="240" w:lineRule="auto"/>
              <w:jc w:val="both"/>
              <w:rPr>
                <w:lang w:eastAsia="zh-CN"/>
              </w:rPr>
            </w:pPr>
            <w:r>
              <w:rPr>
                <w:rFonts w:hint="eastAsia"/>
                <w:lang w:eastAsia="zh-CN"/>
              </w:rPr>
              <w:t>diagram with an arrow moving from Collect local initiatives, to Global best practices, to Transformational strategies</w:t>
            </w:r>
          </w:p>
          <w:p w14:paraId="78CF60B8">
            <w:pPr>
              <w:spacing w:after="0" w:line="240" w:lineRule="auto"/>
              <w:jc w:val="both"/>
              <w:rPr>
                <w:lang w:eastAsia="zh-CN"/>
              </w:rPr>
            </w:pPr>
            <w:r>
              <w:rPr>
                <w:rFonts w:hint="eastAsia"/>
                <w:lang w:eastAsia="zh-CN"/>
              </w:rPr>
              <w:t>TCI灵感之旅B阶段的步骤。</w:t>
            </w:r>
          </w:p>
          <w:p w14:paraId="46BE7A88">
            <w:pPr>
              <w:spacing w:after="0" w:line="240" w:lineRule="auto"/>
              <w:jc w:val="both"/>
              <w:rPr>
                <w:lang w:eastAsia="zh-CN"/>
              </w:rPr>
            </w:pPr>
            <w:r>
              <w:rPr>
                <w:rFonts w:hint="eastAsia"/>
                <w:lang w:eastAsia="zh-CN"/>
              </w:rPr>
              <w:t>这一阶段包括两个工作流程，它们是同步开发的：</w:t>
            </w:r>
          </w:p>
          <w:p w14:paraId="146F7C2A">
            <w:pPr>
              <w:spacing w:after="0" w:line="240" w:lineRule="auto"/>
              <w:jc w:val="both"/>
              <w:rPr>
                <w:lang w:eastAsia="zh-CN"/>
              </w:rPr>
            </w:pPr>
          </w:p>
          <w:p w14:paraId="13FB190C">
            <w:pPr>
              <w:spacing w:after="0" w:line="240" w:lineRule="auto"/>
              <w:jc w:val="both"/>
              <w:rPr>
                <w:lang w:eastAsia="zh-CN"/>
              </w:rPr>
            </w:pPr>
            <w:r>
              <w:rPr>
                <w:rFonts w:hint="eastAsia"/>
                <w:lang w:eastAsia="zh-CN"/>
              </w:rPr>
              <w:t>市政府工作人员会与研讨会参与者和利益相关者进行后续跟踪，以更好地理解A阶段发现的驱动因素。随后，工作人员识别已经在努力应对这些驱动因素和/或正在实现A阶段愿景的组织和现有项目。他们还将确定更多利益相关者参加第二场研讨会。</w:t>
            </w:r>
          </w:p>
          <w:p w14:paraId="22FCA745">
            <w:pPr>
              <w:spacing w:after="0" w:line="240" w:lineRule="auto"/>
              <w:jc w:val="both"/>
              <w:rPr>
                <w:lang w:eastAsia="zh-CN"/>
              </w:rPr>
            </w:pPr>
            <w:r>
              <w:rPr>
                <w:rFonts w:hint="eastAsia"/>
                <w:lang w:eastAsia="zh-CN"/>
              </w:rPr>
              <w:t>与此同时，TCI团队将收集全球城市政策和项目的范例，这些政策和项目针对深层驱动力做出贡献，助力参与者所制定的愿景。将分析最佳实践以识别其关键成果和成功因素，随后作为制定本地策略的灵感来源。</w:t>
            </w:r>
          </w:p>
          <w:p w14:paraId="51A9C799">
            <w:pPr>
              <w:spacing w:after="0" w:line="240" w:lineRule="auto"/>
              <w:jc w:val="both"/>
            </w:pPr>
            <w:r>
              <w:rPr>
                <w:rFonts w:hint="eastAsia"/>
              </w:rPr>
              <w:t>C阶段</w:t>
            </w:r>
          </w:p>
          <w:p w14:paraId="795B27FF">
            <w:pPr>
              <w:spacing w:after="0" w:line="240" w:lineRule="auto"/>
              <w:jc w:val="both"/>
            </w:pPr>
            <w:r>
              <w:rPr>
                <w:rFonts w:hint="eastAsia"/>
              </w:rPr>
              <w:t>diagram with an arrow moving from Strategic partnerships to Action pathways</w:t>
            </w:r>
          </w:p>
          <w:p w14:paraId="391A65A9">
            <w:pPr>
              <w:spacing w:after="0" w:line="240" w:lineRule="auto"/>
              <w:jc w:val="both"/>
            </w:pPr>
            <w:r>
              <w:rPr>
                <w:rFonts w:hint="eastAsia"/>
              </w:rPr>
              <w:t>TCI灵感之旅C阶段的步骤。</w:t>
            </w:r>
          </w:p>
          <w:p w14:paraId="44BAE055">
            <w:pPr>
              <w:spacing w:after="0" w:line="240" w:lineRule="auto"/>
              <w:jc w:val="both"/>
              <w:rPr>
                <w:lang w:eastAsia="zh-CN"/>
              </w:rPr>
            </w:pPr>
            <w:r>
              <w:rPr>
                <w:rFonts w:hint="eastAsia"/>
              </w:rPr>
              <w:t>最后阶段着重于将所选策略付诸实施。TCI和城市利益相关者将确定战略合作伙伴关系，与企业、政府和社区建立。</w:t>
            </w:r>
            <w:r>
              <w:rPr>
                <w:rFonts w:hint="eastAsia"/>
                <w:lang w:eastAsia="zh-CN"/>
              </w:rPr>
              <w:t>基于此，我们将制定明确的行动计划，以实现这些战略的实际实施。</w:t>
            </w:r>
          </w:p>
          <w:p w14:paraId="503CF1D9">
            <w:pPr>
              <w:spacing w:after="0" w:line="240" w:lineRule="auto"/>
              <w:jc w:val="both"/>
              <w:rPr>
                <w:lang w:eastAsia="zh-CN"/>
              </w:rPr>
            </w:pPr>
          </w:p>
          <w:p w14:paraId="4D16EAEC">
            <w:pPr>
              <w:spacing w:after="0" w:line="240" w:lineRule="auto"/>
              <w:jc w:val="both"/>
              <w:rPr>
                <w:lang w:eastAsia="zh-CN"/>
              </w:rPr>
            </w:pPr>
            <w:r>
              <w:rPr>
                <w:rFonts w:hint="eastAsia"/>
                <w:lang w:eastAsia="zh-CN"/>
              </w:rPr>
              <w:t>项目时间表</w:t>
            </w:r>
          </w:p>
          <w:p w14:paraId="033F3874">
            <w:pPr>
              <w:spacing w:after="0" w:line="240" w:lineRule="auto"/>
              <w:jc w:val="both"/>
              <w:rPr>
                <w:lang w:eastAsia="zh-CN"/>
              </w:rPr>
            </w:pPr>
            <w:r>
              <w:rPr>
                <w:rFonts w:hint="eastAsia"/>
                <w:lang w:eastAsia="zh-CN"/>
              </w:rPr>
              <w:t>TCI波特兰A阶段于2019年完成。首届“繁荣城市研讨会”由凯特·罗沃斯主持于2019年9月26日星期四举行，探讨了波特兰的城市肖像，识别了深层驱动力，并开始形成波特兰繁荣的愿景。</w:t>
            </w:r>
          </w:p>
          <w:p w14:paraId="2B657004">
            <w:pPr>
              <w:spacing w:after="0" w:line="240" w:lineRule="auto"/>
              <w:jc w:val="both"/>
              <w:rPr>
                <w:lang w:eastAsia="zh-CN"/>
              </w:rPr>
            </w:pPr>
          </w:p>
          <w:p w14:paraId="6D8713EF">
            <w:pPr>
              <w:spacing w:after="0" w:line="240" w:lineRule="auto"/>
              <w:jc w:val="both"/>
              <w:rPr>
                <w:lang w:eastAsia="zh-CN"/>
              </w:rPr>
            </w:pPr>
            <w:r>
              <w:rPr>
                <w:rFonts w:hint="eastAsia"/>
                <w:lang w:eastAsia="zh-CN"/>
              </w:rPr>
              <w:t>另一场研讨会——波特兰从新冠疫情中繁荣复苏——于2020年9月17日星期四举行，旨在应对疫情对繁荣城市的影响。</w:t>
            </w:r>
          </w:p>
          <w:p w14:paraId="7214976E">
            <w:pPr>
              <w:spacing w:after="0" w:line="240" w:lineRule="auto"/>
              <w:jc w:val="both"/>
              <w:rPr>
                <w:lang w:eastAsia="zh-CN"/>
              </w:rPr>
            </w:pPr>
          </w:p>
          <w:p w14:paraId="1B024E79">
            <w:pPr>
              <w:spacing w:after="0" w:line="240" w:lineRule="auto"/>
              <w:jc w:val="both"/>
            </w:pPr>
            <w:r>
              <w:rPr>
                <w:rFonts w:hint="eastAsia"/>
              </w:rPr>
              <w:t>Diagram showing the second workshop added into the project process, including the COVD-recovery workshop and incorporating the outcomes into the process</w:t>
            </w:r>
          </w:p>
          <w:p w14:paraId="42894702">
            <w:pPr>
              <w:spacing w:after="0" w:line="240" w:lineRule="auto"/>
              <w:jc w:val="both"/>
              <w:rPr>
                <w:lang w:eastAsia="zh-CN"/>
              </w:rPr>
            </w:pPr>
            <w:r>
              <w:rPr>
                <w:rFonts w:hint="eastAsia"/>
                <w:lang w:eastAsia="zh-CN"/>
              </w:rPr>
              <w:t>更新了旅程地图，包括新冠康复研讨会。</w:t>
            </w:r>
          </w:p>
          <w:p w14:paraId="2775E368">
            <w:pPr>
              <w:spacing w:after="0" w:line="240" w:lineRule="auto"/>
              <w:jc w:val="both"/>
              <w:rPr>
                <w:lang w:eastAsia="zh-CN"/>
              </w:rPr>
            </w:pPr>
            <w:r>
              <w:rPr>
                <w:rFonts w:hint="eastAsia"/>
                <w:lang w:eastAsia="zh-CN"/>
              </w:rPr>
              <w:t>由于疫情，B阶段和C阶段的实施被推迟。未来的研讨会日期将确定，TCI试点项目将持续至2022年，前提是公众聚会的持续限制。</w:t>
            </w:r>
          </w:p>
          <w:p w14:paraId="70A1D1CA">
            <w:pPr>
              <w:spacing w:after="0" w:line="240" w:lineRule="auto"/>
              <w:jc w:val="both"/>
              <w:rPr>
                <w:lang w:eastAsia="zh-CN"/>
              </w:rPr>
            </w:pPr>
          </w:p>
          <w:p w14:paraId="0AFA1764">
            <w:pPr>
              <w:spacing w:after="0" w:line="240" w:lineRule="auto"/>
              <w:jc w:val="both"/>
              <w:rPr>
                <w:lang w:eastAsia="zh-CN"/>
              </w:rPr>
            </w:pPr>
            <w:r>
              <w:rPr>
                <w:rFonts w:hint="eastAsia"/>
                <w:lang w:eastAsia="zh-CN"/>
              </w:rPr>
              <w:t>在这些充满挑战的时期，城市肖像的整体方法能够支持跨局关于绿色和公正复苏的讨论。波特兰将继续召集并动员城市变革者，共同建设一个能够采纳TCI项目工具和理念的运动，使波特兰成为一个更有韧性、可持续、公平且繁荣的居住地。2021年，波特兰正探索与TCI合作，推进波特兰市/繁荣波特兰经济复苏战略。</w:t>
            </w:r>
          </w:p>
        </w:tc>
      </w:tr>
      <w:tr w14:paraId="08A09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79B0DC55">
            <w:pPr>
              <w:spacing w:after="0" w:line="240" w:lineRule="auto"/>
              <w:jc w:val="both"/>
            </w:pPr>
            <w:r>
              <w:rPr>
                <w:b/>
              </w:rPr>
              <w:t>你的判断</w:t>
            </w:r>
          </w:p>
        </w:tc>
        <w:tc>
          <w:tcPr>
            <w:tcW w:w="6350" w:type="dxa"/>
            <w:tcMar>
              <w:top w:w="90" w:type="dxa"/>
              <w:left w:w="100" w:type="dxa"/>
              <w:bottom w:w="90" w:type="dxa"/>
              <w:right w:w="100" w:type="dxa"/>
            </w:tcMar>
            <w:vAlign w:val="center"/>
          </w:tcPr>
          <w:p w14:paraId="1101AEEE">
            <w:pPr>
              <w:spacing w:after="0" w:line="240" w:lineRule="auto"/>
              <w:jc w:val="both"/>
              <w:rPr>
                <w:lang w:eastAsia="zh-CN"/>
              </w:rPr>
            </w:pPr>
            <w:r>
              <w:rPr>
                <w:lang w:eastAsia="zh-CN"/>
              </w:rPr>
              <w:t>是否可用于论文：</w:t>
            </w:r>
            <w:r>
              <w:rPr>
                <w:rFonts w:hint="eastAsia"/>
                <w:lang w:eastAsia="zh-CN"/>
              </w:rPr>
              <w:t>☑</w:t>
            </w:r>
            <w:r>
              <w:rPr>
                <w:lang w:eastAsia="zh-CN"/>
              </w:rPr>
              <w:t>核心文献  □辅助文献  □备用资料</w:t>
            </w:r>
            <w:r>
              <w:rPr>
                <w:lang w:eastAsia="zh-CN"/>
              </w:rPr>
              <w:br w:type="textWrapping"/>
            </w:r>
            <w:r>
              <w:rPr>
                <w:lang w:eastAsia="zh-CN"/>
              </w:rPr>
              <w:t>可信度：</w:t>
            </w:r>
            <w:r>
              <w:rPr>
                <w:rFonts w:hint="eastAsia"/>
                <w:lang w:eastAsia="zh-CN"/>
              </w:rPr>
              <w:t>☑</w:t>
            </w:r>
            <w:r>
              <w:rPr>
                <w:lang w:eastAsia="zh-CN"/>
              </w:rPr>
              <w:t>高  □中  □低</w:t>
            </w:r>
          </w:p>
        </w:tc>
      </w:tr>
    </w:tbl>
    <w:p w14:paraId="1318F2B5">
      <w:pPr>
        <w:spacing w:before="120" w:after="60"/>
        <w:jc w:val="both"/>
      </w:pPr>
      <w:r>
        <w:rPr>
          <w:b/>
          <w:color w:val="2E5496"/>
          <w:sz w:val="22"/>
        </w:rPr>
        <w:t>文献 3</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6350"/>
      </w:tblGrid>
      <w:tr w14:paraId="0AFF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3F23CAB8">
            <w:pPr>
              <w:spacing w:after="0" w:line="240" w:lineRule="auto"/>
              <w:jc w:val="both"/>
            </w:pPr>
            <w:r>
              <w:rPr>
                <w:b/>
              </w:rPr>
              <w:t>文献题目</w:t>
            </w:r>
          </w:p>
        </w:tc>
        <w:tc>
          <w:tcPr>
            <w:tcW w:w="6350" w:type="dxa"/>
            <w:tcMar>
              <w:top w:w="90" w:type="dxa"/>
              <w:left w:w="100" w:type="dxa"/>
              <w:bottom w:w="90" w:type="dxa"/>
              <w:right w:w="100" w:type="dxa"/>
            </w:tcMar>
            <w:vAlign w:val="center"/>
          </w:tcPr>
          <w:p w14:paraId="5B24BAD3">
            <w:pPr>
              <w:spacing w:after="0" w:line="240" w:lineRule="auto"/>
              <w:jc w:val="both"/>
              <w:rPr>
                <w:del w:id="2" w:author="庆龙 邵" w:date="2026-04-25T17:05:00Z"/>
              </w:rPr>
            </w:pPr>
            <w:r>
              <w:t>About the Sustainable Consumption and Production program</w:t>
            </w:r>
          </w:p>
          <w:p w14:paraId="2B202385">
            <w:pPr>
              <w:spacing w:after="0" w:line="240" w:lineRule="auto"/>
              <w:jc w:val="both"/>
              <w:rPr>
                <w:rFonts w:hint="eastAsia"/>
                <w:lang w:eastAsia="zh-CN"/>
              </w:rPr>
            </w:pPr>
          </w:p>
        </w:tc>
      </w:tr>
      <w:tr w14:paraId="3E4E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039BF74A">
            <w:pPr>
              <w:spacing w:after="0" w:line="240" w:lineRule="auto"/>
              <w:jc w:val="both"/>
            </w:pPr>
            <w:r>
              <w:rPr>
                <w:b/>
              </w:rPr>
              <w:t>作者/机构</w:t>
            </w:r>
          </w:p>
        </w:tc>
        <w:tc>
          <w:tcPr>
            <w:tcW w:w="6350" w:type="dxa"/>
            <w:tcMar>
              <w:top w:w="90" w:type="dxa"/>
              <w:left w:w="100" w:type="dxa"/>
              <w:bottom w:w="90" w:type="dxa"/>
              <w:right w:w="100" w:type="dxa"/>
            </w:tcMar>
            <w:vAlign w:val="center"/>
          </w:tcPr>
          <w:p w14:paraId="116A83CA">
            <w:pPr>
              <w:spacing w:after="0" w:line="240" w:lineRule="auto"/>
              <w:jc w:val="both"/>
            </w:pPr>
            <w:r>
              <w:rPr>
                <w:rFonts w:hint="eastAsia"/>
                <w:lang w:eastAsia="zh-CN"/>
              </w:rPr>
              <w:t>Portland government</w:t>
            </w:r>
          </w:p>
        </w:tc>
      </w:tr>
      <w:tr w14:paraId="22418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66C97E67">
            <w:pPr>
              <w:spacing w:after="0" w:line="240" w:lineRule="auto"/>
              <w:jc w:val="both"/>
            </w:pPr>
            <w:r>
              <w:rPr>
                <w:b/>
              </w:rPr>
              <w:t>来源类型</w:t>
            </w:r>
          </w:p>
        </w:tc>
        <w:tc>
          <w:tcPr>
            <w:tcW w:w="6350" w:type="dxa"/>
            <w:tcMar>
              <w:top w:w="90" w:type="dxa"/>
              <w:left w:w="100" w:type="dxa"/>
              <w:bottom w:w="90" w:type="dxa"/>
              <w:right w:w="100" w:type="dxa"/>
            </w:tcMar>
            <w:vAlign w:val="center"/>
          </w:tcPr>
          <w:p w14:paraId="5B032223">
            <w:pPr>
              <w:spacing w:after="0" w:line="240" w:lineRule="auto"/>
              <w:jc w:val="both"/>
              <w:rPr>
                <w:lang w:eastAsia="zh-CN"/>
              </w:rPr>
            </w:pPr>
            <w:r>
              <w:rPr>
                <w:rFonts w:hint="eastAsia"/>
                <w:lang w:eastAsia="zh-CN"/>
              </w:rPr>
              <w:t>政府官网</w:t>
            </w:r>
          </w:p>
        </w:tc>
      </w:tr>
      <w:tr w14:paraId="688B5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470D7E24">
            <w:pPr>
              <w:spacing w:after="0" w:line="240" w:lineRule="auto"/>
              <w:jc w:val="both"/>
            </w:pPr>
            <w:r>
              <w:rPr>
                <w:b/>
              </w:rPr>
              <w:t>链接或数据库</w:t>
            </w:r>
          </w:p>
        </w:tc>
        <w:tc>
          <w:tcPr>
            <w:tcW w:w="6350" w:type="dxa"/>
            <w:tcMar>
              <w:top w:w="90" w:type="dxa"/>
              <w:left w:w="100" w:type="dxa"/>
              <w:bottom w:w="90" w:type="dxa"/>
              <w:right w:w="100" w:type="dxa"/>
            </w:tcMar>
            <w:vAlign w:val="center"/>
          </w:tcPr>
          <w:p w14:paraId="6BAD0AFC">
            <w:pPr>
              <w:spacing w:after="0" w:line="240" w:lineRule="auto"/>
              <w:jc w:val="both"/>
            </w:pPr>
            <w:r>
              <w:rPr>
                <w:rFonts w:hint="eastAsia"/>
              </w:rPr>
              <w:t>https://www.portland.gov/bps/scp/sustainable-consumption#toc-sustainable-consumption-and-production-report-sc-pr</w:t>
            </w:r>
          </w:p>
        </w:tc>
      </w:tr>
      <w:tr w14:paraId="479A6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43EB699B">
            <w:pPr>
              <w:spacing w:after="0" w:line="240" w:lineRule="auto"/>
              <w:jc w:val="both"/>
            </w:pPr>
            <w:r>
              <w:rPr>
                <w:b/>
              </w:rPr>
              <w:t>发布时间</w:t>
            </w:r>
          </w:p>
        </w:tc>
        <w:tc>
          <w:tcPr>
            <w:tcW w:w="6350" w:type="dxa"/>
            <w:tcMar>
              <w:top w:w="90" w:type="dxa"/>
              <w:left w:w="100" w:type="dxa"/>
              <w:bottom w:w="90" w:type="dxa"/>
              <w:right w:w="100" w:type="dxa"/>
            </w:tcMar>
            <w:vAlign w:val="center"/>
          </w:tcPr>
          <w:p w14:paraId="393F2C7C">
            <w:pPr>
              <w:spacing w:after="0" w:line="240" w:lineRule="auto"/>
              <w:jc w:val="both"/>
              <w:rPr>
                <w:lang w:eastAsia="zh-CN"/>
              </w:rPr>
            </w:pPr>
            <w:r>
              <w:rPr>
                <w:rFonts w:hint="eastAsia"/>
                <w:lang w:eastAsia="zh-CN"/>
              </w:rPr>
              <w:t>未明确发布日期</w:t>
            </w:r>
          </w:p>
        </w:tc>
      </w:tr>
      <w:tr w14:paraId="34821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0A879231">
            <w:pPr>
              <w:spacing w:after="0" w:line="240" w:lineRule="auto"/>
              <w:jc w:val="both"/>
              <w:rPr>
                <w:lang w:eastAsia="zh-CN"/>
              </w:rPr>
            </w:pPr>
            <w:r>
              <w:rPr>
                <w:b/>
                <w:lang w:eastAsia="zh-CN"/>
              </w:rPr>
              <w:t>为什么值得收集</w:t>
            </w:r>
          </w:p>
        </w:tc>
        <w:tc>
          <w:tcPr>
            <w:tcW w:w="6350" w:type="dxa"/>
            <w:tcMar>
              <w:top w:w="90" w:type="dxa"/>
              <w:left w:w="100" w:type="dxa"/>
              <w:bottom w:w="90" w:type="dxa"/>
              <w:right w:w="100" w:type="dxa"/>
            </w:tcMar>
            <w:vAlign w:val="center"/>
          </w:tcPr>
          <w:p w14:paraId="0E001714">
            <w:pPr>
              <w:spacing w:after="0" w:line="240" w:lineRule="auto"/>
              <w:jc w:val="both"/>
              <w:rPr>
                <w:lang w:eastAsia="zh-CN"/>
              </w:rPr>
            </w:pPr>
            <w:r>
              <w:rPr>
                <w:rFonts w:hint="eastAsia"/>
                <w:lang w:eastAsia="zh-CN"/>
              </w:rPr>
              <w:t>基于甜甜圈经济学的模型分析了波特兰气候政策发展，可持续消费与生产报告（SC&amp;PR）</w:t>
            </w:r>
          </w:p>
        </w:tc>
      </w:tr>
      <w:tr w14:paraId="2C605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7D2D99FE">
            <w:pPr>
              <w:spacing w:after="0" w:line="240" w:lineRule="auto"/>
              <w:jc w:val="both"/>
              <w:rPr>
                <w:lang w:eastAsia="zh-CN"/>
              </w:rPr>
            </w:pPr>
            <w:r>
              <w:rPr>
                <w:b/>
                <w:lang w:eastAsia="zh-CN"/>
              </w:rPr>
              <w:t>原文</w:t>
            </w:r>
          </w:p>
        </w:tc>
        <w:tc>
          <w:tcPr>
            <w:tcW w:w="6350" w:type="dxa"/>
            <w:tcMar>
              <w:top w:w="90" w:type="dxa"/>
              <w:left w:w="100" w:type="dxa"/>
              <w:bottom w:w="90" w:type="dxa"/>
              <w:right w:w="100" w:type="dxa"/>
            </w:tcMar>
            <w:vAlign w:val="center"/>
          </w:tcPr>
          <w:p w14:paraId="5979A2DA">
            <w:pPr>
              <w:spacing w:after="0" w:line="240" w:lineRule="auto"/>
              <w:jc w:val="both"/>
              <w:rPr>
                <w:lang w:eastAsia="zh-CN"/>
              </w:rPr>
            </w:pPr>
            <w:r>
              <w:rPr>
                <w:rFonts w:hint="eastAsia"/>
                <w:lang w:eastAsia="zh-CN"/>
              </w:rPr>
              <w:t>What is sustainable consumption?</w:t>
            </w:r>
          </w:p>
          <w:p w14:paraId="2A696F85">
            <w:pPr>
              <w:spacing w:after="0" w:line="240" w:lineRule="auto"/>
              <w:jc w:val="both"/>
              <w:rPr>
                <w:lang w:eastAsia="zh-CN"/>
              </w:rPr>
            </w:pPr>
            <w:r>
              <w:rPr>
                <w:rFonts w:hint="eastAsia"/>
                <w:lang w:eastAsia="zh-CN"/>
              </w:rPr>
              <w:t>Put simply, it’s the idea that what we buy – whether it’s food, furniture or concrete for the foundation of a home – has a “carbon impact.” Unlike the carbon pollution that’s emitted from driving a car or cutting a lawn with a gas-powered mower, carbon from what we consume is “embodied” in the product. Portland’s consumption-based emissions inventory estimates these emissions based on consumer spending and also includes emissions from use of products and end-of-life disposal – to show the full lifecyle.</w:t>
            </w:r>
          </w:p>
          <w:p w14:paraId="29E8117E">
            <w:pPr>
              <w:spacing w:after="0" w:line="240" w:lineRule="auto"/>
              <w:jc w:val="both"/>
              <w:rPr>
                <w:lang w:eastAsia="zh-CN"/>
              </w:rPr>
            </w:pPr>
          </w:p>
          <w:p w14:paraId="46F3CFE3">
            <w:pPr>
              <w:spacing w:after="0" w:line="240" w:lineRule="auto"/>
              <w:jc w:val="both"/>
              <w:rPr>
                <w:lang w:eastAsia="zh-CN"/>
              </w:rPr>
            </w:pPr>
            <w:r>
              <w:rPr>
                <w:rFonts w:hint="eastAsia"/>
                <w:lang w:eastAsia="zh-CN"/>
              </w:rPr>
              <w:t>For example, to produce a washing machine, fossil fuels and metals are extracted and processed into plastics and sheet metal, electrical components and computer chips. These are shipped and assembled into a product, which is then distributed to sellers and purchased by consumers. This production and distribution process requires energy, which produces carbon emissions. And once the washing machine is plugged in and turned on, it will draw energy and, if not using renewable electricity, create carbon emissions for the rest of its usable life.</w:t>
            </w:r>
          </w:p>
          <w:p w14:paraId="127B0B63">
            <w:pPr>
              <w:spacing w:after="0" w:line="240" w:lineRule="auto"/>
              <w:jc w:val="both"/>
              <w:rPr>
                <w:lang w:eastAsia="zh-CN"/>
              </w:rPr>
            </w:pPr>
          </w:p>
          <w:p w14:paraId="1570993A">
            <w:pPr>
              <w:spacing w:after="0" w:line="240" w:lineRule="auto"/>
              <w:jc w:val="both"/>
              <w:rPr>
                <w:lang w:eastAsia="zh-CN"/>
              </w:rPr>
            </w:pPr>
            <w:r>
              <w:rPr>
                <w:rFonts w:hint="eastAsia"/>
                <w:lang w:eastAsia="zh-CN"/>
              </w:rPr>
              <w:t>Furthermore, our research shows that because so much of what Portlanders consume is produced in other countries (often less developed ones), the carbon impact of our purchases globally is twice what the local impact is.</w:t>
            </w:r>
          </w:p>
          <w:p w14:paraId="1BB30BC2">
            <w:pPr>
              <w:spacing w:after="0" w:line="240" w:lineRule="auto"/>
              <w:jc w:val="both"/>
              <w:rPr>
                <w:lang w:eastAsia="zh-CN"/>
              </w:rPr>
            </w:pPr>
          </w:p>
          <w:p w14:paraId="3ED6C21B">
            <w:pPr>
              <w:spacing w:after="0" w:line="240" w:lineRule="auto"/>
              <w:jc w:val="both"/>
              <w:rPr>
                <w:lang w:eastAsia="zh-CN"/>
              </w:rPr>
            </w:pPr>
            <w:r>
              <w:rPr>
                <w:rFonts w:hint="eastAsia"/>
                <w:lang w:eastAsia="zh-CN"/>
              </w:rPr>
              <w:t>In addition, consumption leads to landfilled waste and other pollution (“downstream” impacts). The amount of waste, in tons, hauled to landfills in the Portland metro area has been increasing with population growth. Which means we need to refocus waste reduction efforts further “upstream” from the point of disposal through reducing and reusing more of what we consume.</w:t>
            </w:r>
          </w:p>
          <w:p w14:paraId="4FE15B3A">
            <w:pPr>
              <w:spacing w:after="0" w:line="240" w:lineRule="auto"/>
              <w:jc w:val="both"/>
              <w:rPr>
                <w:lang w:eastAsia="zh-CN"/>
              </w:rPr>
            </w:pPr>
          </w:p>
          <w:p w14:paraId="13759C9C">
            <w:pPr>
              <w:spacing w:after="0" w:line="240" w:lineRule="auto"/>
              <w:jc w:val="both"/>
              <w:rPr>
                <w:lang w:eastAsia="zh-CN"/>
              </w:rPr>
            </w:pPr>
            <w:r>
              <w:rPr>
                <w:rFonts w:hint="eastAsia"/>
                <w:lang w:eastAsia="zh-CN"/>
              </w:rPr>
              <w:t>Consumption, in this context, tracks with spending money. And as spending increases so do emissions. We can expect spending to increase with the recovery from the COVID-19 recession. Without significant policy interventions, changes in businesses practices, and shifts in consumer behavior, Portland will see this trend continue.</w:t>
            </w:r>
          </w:p>
          <w:p w14:paraId="2205CCAA">
            <w:pPr>
              <w:spacing w:after="0" w:line="240" w:lineRule="auto"/>
              <w:jc w:val="both"/>
              <w:rPr>
                <w:lang w:eastAsia="zh-CN"/>
              </w:rPr>
            </w:pPr>
          </w:p>
          <w:p w14:paraId="53894DE1">
            <w:pPr>
              <w:spacing w:after="0" w:line="240" w:lineRule="auto"/>
              <w:jc w:val="both"/>
              <w:rPr>
                <w:lang w:eastAsia="zh-CN"/>
              </w:rPr>
            </w:pPr>
            <w:r>
              <w:rPr>
                <w:rFonts w:hint="eastAsia"/>
                <w:lang w:eastAsia="zh-CN"/>
              </w:rPr>
              <w:t>Evolution of Portland’s climate policies</w:t>
            </w:r>
          </w:p>
          <w:p w14:paraId="557D8C73">
            <w:pPr>
              <w:spacing w:after="0" w:line="240" w:lineRule="auto"/>
              <w:jc w:val="both"/>
              <w:rPr>
                <w:lang w:eastAsia="zh-CN"/>
              </w:rPr>
            </w:pPr>
            <w:r>
              <w:rPr>
                <w:rFonts w:hint="eastAsia"/>
                <w:lang w:eastAsia="zh-CN"/>
              </w:rPr>
              <w:t>Portland published the world’s first city-scale Consumption-based Emissions Inventory (CBEI) in the 2015 Climate Action Plan</w:t>
            </w:r>
          </w:p>
          <w:p w14:paraId="4C81FE34">
            <w:pPr>
              <w:spacing w:after="0" w:line="240" w:lineRule="auto"/>
              <w:jc w:val="both"/>
              <w:rPr>
                <w:lang w:eastAsia="zh-CN"/>
              </w:rPr>
            </w:pPr>
          </w:p>
          <w:p w14:paraId="3201F658">
            <w:pPr>
              <w:spacing w:after="0" w:line="240" w:lineRule="auto"/>
              <w:jc w:val="both"/>
              <w:rPr>
                <w:lang w:eastAsia="zh-CN"/>
              </w:rPr>
            </w:pPr>
            <w:r>
              <w:rPr>
                <w:rFonts w:hint="eastAsia"/>
                <w:lang w:eastAsia="zh-CN"/>
              </w:rPr>
              <w:t>Even with the success of reducing local emissions 15% below 1990 levels in Portland, consumption-based emissions continued to climb, increasing 9% from 2011 to 2015. This indicates that traditional climate policies and planning have failed to reduce emissions from consumption. And that some of the sector-based reductions are likely due to outsourcing local production and the greater import of goods, food and materials.</w:t>
            </w:r>
          </w:p>
          <w:p w14:paraId="10546590">
            <w:pPr>
              <w:spacing w:after="0" w:line="240" w:lineRule="auto"/>
              <w:jc w:val="both"/>
              <w:rPr>
                <w:lang w:eastAsia="zh-CN"/>
              </w:rPr>
            </w:pPr>
          </w:p>
          <w:p w14:paraId="10C905C1">
            <w:pPr>
              <w:spacing w:after="0" w:line="240" w:lineRule="auto"/>
              <w:jc w:val="both"/>
              <w:rPr>
                <w:lang w:eastAsia="zh-CN"/>
              </w:rPr>
            </w:pPr>
            <w:r>
              <w:rPr>
                <w:rFonts w:hint="eastAsia"/>
                <w:lang w:eastAsia="zh-CN"/>
              </w:rPr>
              <w:t>In Portland’s 2015 Climate Action Plan, the City committed to developing a Sustainable Consumption and Production Report to reduce consumption-based emissions. Over a two-year period, City staff worked with partners to develop the key strategies and a framework to begin thinking and acting on this transformation. The work highlighted here is only the beginning of what will evolve into a more robust, comprehensive, and community-driven approach to reduce emissions caused by what and how much we consume.</w:t>
            </w:r>
          </w:p>
          <w:p w14:paraId="0AEE78AF">
            <w:pPr>
              <w:spacing w:after="0" w:line="240" w:lineRule="auto"/>
              <w:jc w:val="both"/>
              <w:rPr>
                <w:lang w:eastAsia="zh-CN"/>
              </w:rPr>
            </w:pPr>
          </w:p>
          <w:p w14:paraId="7998948F">
            <w:pPr>
              <w:spacing w:after="0" w:line="240" w:lineRule="auto"/>
              <w:jc w:val="both"/>
              <w:rPr>
                <w:lang w:eastAsia="zh-CN"/>
              </w:rPr>
            </w:pPr>
            <w:r>
              <w:rPr>
                <w:rFonts w:hint="eastAsia"/>
                <w:lang w:eastAsia="zh-CN"/>
              </w:rPr>
              <w:t>Sustainable Consumption and Production Report (SC&amp;PR)</w:t>
            </w:r>
          </w:p>
          <w:p w14:paraId="6D881A9F">
            <w:pPr>
              <w:spacing w:after="0" w:line="240" w:lineRule="auto"/>
              <w:jc w:val="both"/>
              <w:rPr>
                <w:lang w:eastAsia="zh-CN"/>
              </w:rPr>
            </w:pPr>
            <w:r>
              <w:rPr>
                <w:rFonts w:hint="eastAsia"/>
                <w:lang w:eastAsia="zh-CN"/>
              </w:rPr>
              <w:t>The SC&amp;PR does a few things to help Portland reduce consumption-based emissions:</w:t>
            </w:r>
          </w:p>
          <w:p w14:paraId="19723C87">
            <w:pPr>
              <w:spacing w:after="0" w:line="240" w:lineRule="auto"/>
              <w:jc w:val="both"/>
              <w:rPr>
                <w:lang w:eastAsia="zh-CN"/>
              </w:rPr>
            </w:pPr>
          </w:p>
          <w:p w14:paraId="4E88B6C6">
            <w:pPr>
              <w:spacing w:after="0" w:line="240" w:lineRule="auto"/>
              <w:jc w:val="both"/>
              <w:rPr>
                <w:lang w:eastAsia="zh-CN"/>
              </w:rPr>
            </w:pPr>
            <w:r>
              <w:rPr>
                <w:rFonts w:hint="eastAsia"/>
                <w:lang w:eastAsia="zh-CN"/>
              </w:rPr>
              <w:t>It outlines key strategies that can reduce carbon emissions and help meet other goals, such as advancing equity, improving community resilience and increasing well-being. These strategies are informed by data and based on Portland’s consumption-based emissions inventory (CBEI). They are intended to be long term, transformational, and include actions to complete over the next two fiscal years. This is just a starting point; the goal is to expand through collaboration with the community and local businesses.</w:t>
            </w:r>
          </w:p>
          <w:p w14:paraId="6DD89874">
            <w:pPr>
              <w:spacing w:after="0" w:line="240" w:lineRule="auto"/>
              <w:jc w:val="both"/>
              <w:rPr>
                <w:lang w:eastAsia="zh-CN"/>
              </w:rPr>
            </w:pPr>
            <w:r>
              <w:rPr>
                <w:rFonts w:hint="eastAsia"/>
                <w:lang w:eastAsia="zh-CN"/>
              </w:rPr>
              <w:t>The strategy outlines a path forward for local governance. It seeks to acknowledge government’s role and shift how we measure success from traditional models of economic growth to a more just and equitable future. Sustainable consumption helps us reduce the environmental impacts of consumption and improve overall community well-being, while acknowledging and dismantling historic injustice and oppression.</w:t>
            </w:r>
          </w:p>
          <w:p w14:paraId="295D81C5">
            <w:pPr>
              <w:spacing w:after="0" w:line="240" w:lineRule="auto"/>
              <w:jc w:val="both"/>
              <w:rPr>
                <w:lang w:eastAsia="zh-CN"/>
              </w:rPr>
            </w:pPr>
            <w:r>
              <w:rPr>
                <w:rFonts w:hint="eastAsia"/>
                <w:lang w:eastAsia="zh-CN"/>
              </w:rPr>
              <w:t>The SC&amp;PR uses a climate, equity and justice lens, as articulated in the Fiscal Year 2020–2021 budget, the COVID-19 Response Values Framework and 2020 Climate Emergency Declaration. Achieving sustainable levels of local consumption and production of goods, food and materials is critical to abating the climate crisis. However, reducing consumption-based emissions alone will not be enough. There are many other environmental and social impacts of consumption that extend beyond climate change, including product toxicity, air and water pollution, loss of biodiversity, and unfair and dangerous working conditions in less developed countries.</w:t>
            </w:r>
          </w:p>
          <w:p w14:paraId="03481E23">
            <w:pPr>
              <w:spacing w:after="0" w:line="240" w:lineRule="auto"/>
              <w:jc w:val="both"/>
              <w:rPr>
                <w:lang w:eastAsia="zh-CN"/>
              </w:rPr>
            </w:pPr>
            <w:r>
              <w:rPr>
                <w:rFonts w:hint="eastAsia"/>
                <w:lang w:eastAsia="zh-CN"/>
              </w:rPr>
              <w:t>View the report documents:</w:t>
            </w:r>
          </w:p>
          <w:p w14:paraId="00B8E7B4">
            <w:pPr>
              <w:spacing w:after="0" w:line="240" w:lineRule="auto"/>
              <w:jc w:val="both"/>
              <w:rPr>
                <w:lang w:eastAsia="zh-CN"/>
              </w:rPr>
            </w:pPr>
          </w:p>
          <w:p w14:paraId="509DA6B4">
            <w:pPr>
              <w:spacing w:after="0" w:line="240" w:lineRule="auto"/>
              <w:jc w:val="both"/>
              <w:rPr>
                <w:lang w:eastAsia="zh-CN"/>
              </w:rPr>
            </w:pPr>
            <w:r>
              <w:rPr>
                <w:rFonts w:hint="eastAsia"/>
                <w:lang w:eastAsia="zh-CN"/>
              </w:rPr>
              <w:t>The SC&amp;PR is informed by Kate Raworth’s framework in her book Doughnut Economics: Seven Ways to Think Like a 21st Century Economist (2017). It outlines a powerful new vision for achieving sustainable consumption, which she calls the “the safe and just space for humanity.”</w:t>
            </w:r>
          </w:p>
          <w:p w14:paraId="4B112EB6">
            <w:pPr>
              <w:spacing w:after="0" w:line="240" w:lineRule="auto"/>
              <w:jc w:val="both"/>
              <w:rPr>
                <w:lang w:eastAsia="zh-CN"/>
              </w:rPr>
            </w:pPr>
          </w:p>
          <w:p w14:paraId="6D39D55B">
            <w:pPr>
              <w:spacing w:after="0" w:line="240" w:lineRule="auto"/>
              <w:jc w:val="both"/>
              <w:rPr>
                <w:lang w:eastAsia="zh-CN"/>
              </w:rPr>
            </w:pPr>
            <w:r>
              <w:rPr>
                <w:rFonts w:hint="eastAsia"/>
                <w:lang w:eastAsia="zh-CN"/>
              </w:rPr>
              <w:t>This framework helps the SC&amp;PS account for the broader environmental and social impacts of consumption and climate change so we can reshape our economy in more just, equitable, and sustainable ways.</w:t>
            </w:r>
          </w:p>
          <w:p w14:paraId="5EBAEAB5">
            <w:pPr>
              <w:spacing w:after="0" w:line="240" w:lineRule="auto"/>
              <w:jc w:val="both"/>
              <w:rPr>
                <w:lang w:eastAsia="zh-CN"/>
              </w:rPr>
            </w:pPr>
          </w:p>
          <w:p w14:paraId="43CB1C43">
            <w:pPr>
              <w:spacing w:after="0" w:line="240" w:lineRule="auto"/>
              <w:jc w:val="both"/>
              <w:rPr>
                <w:lang w:eastAsia="zh-CN"/>
              </w:rPr>
            </w:pPr>
            <w:r>
              <w:rPr>
                <w:rFonts w:hint="eastAsia"/>
                <w:lang w:eastAsia="zh-CN"/>
              </w:rPr>
              <w:t>Diagram showing impacts of shortfalls and overshoots of basic human needs as well as the safe and just space for humanity.</w:t>
            </w:r>
          </w:p>
          <w:p w14:paraId="62080F81">
            <w:pPr>
              <w:spacing w:after="0" w:line="240" w:lineRule="auto"/>
              <w:jc w:val="both"/>
              <w:rPr>
                <w:lang w:eastAsia="zh-CN"/>
              </w:rPr>
            </w:pPr>
            <w:r>
              <w:rPr>
                <w:rFonts w:hint="eastAsia"/>
                <w:lang w:eastAsia="zh-CN"/>
              </w:rPr>
              <w:t>Doughnut Economics model.</w:t>
            </w:r>
          </w:p>
          <w:p w14:paraId="6A47A78B">
            <w:pPr>
              <w:spacing w:after="0" w:line="240" w:lineRule="auto"/>
              <w:jc w:val="both"/>
              <w:rPr>
                <w:lang w:eastAsia="zh-CN"/>
              </w:rPr>
            </w:pPr>
            <w:r>
              <w:rPr>
                <w:rFonts w:hint="eastAsia"/>
                <w:lang w:eastAsia="zh-CN"/>
              </w:rPr>
              <w:t>The need for more climate action</w:t>
            </w:r>
          </w:p>
          <w:p w14:paraId="59F37DF9">
            <w:pPr>
              <w:spacing w:after="0" w:line="240" w:lineRule="auto"/>
              <w:jc w:val="both"/>
              <w:rPr>
                <w:lang w:eastAsia="zh-CN"/>
              </w:rPr>
            </w:pPr>
            <w:r>
              <w:rPr>
                <w:rFonts w:hint="eastAsia"/>
                <w:lang w:eastAsia="zh-CN"/>
              </w:rPr>
              <w:t>According to the Intergovernmental Panel on Climate Change, confronting and abating the climate crisis will require an unprecedented transformation of every sector of the global economy by 2030. This presents an opportunity for businesses and producers to meet this challenge through innovation and fundamental changes to supply and production models.</w:t>
            </w:r>
          </w:p>
          <w:p w14:paraId="6D34AAAC">
            <w:pPr>
              <w:spacing w:after="0" w:line="240" w:lineRule="auto"/>
              <w:jc w:val="both"/>
              <w:rPr>
                <w:lang w:eastAsia="zh-CN"/>
              </w:rPr>
            </w:pPr>
          </w:p>
          <w:p w14:paraId="188473EF">
            <w:pPr>
              <w:spacing w:after="0" w:line="240" w:lineRule="auto"/>
              <w:jc w:val="both"/>
              <w:rPr>
                <w:lang w:eastAsia="zh-CN"/>
              </w:rPr>
            </w:pPr>
            <w:r>
              <w:rPr>
                <w:rFonts w:hint="eastAsia"/>
                <w:lang w:eastAsia="zh-CN"/>
              </w:rPr>
              <w:t>Renewable energy for production is important, but insufficient. More is needed to achieve sustainable production, such as circular and regenerative practices, extended producer responsibility, localized and resourceful material supply chains, abandoning planned obsolescence with durable and longer lasting products, and less advertising and lifestyle fashion trends that push consumers to buy more than they need.</w:t>
            </w:r>
          </w:p>
        </w:tc>
      </w:tr>
      <w:tr w14:paraId="565B2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07F2FB18">
            <w:pPr>
              <w:spacing w:after="0" w:line="240" w:lineRule="auto"/>
              <w:jc w:val="both"/>
            </w:pPr>
            <w:r>
              <w:rPr>
                <w:b/>
              </w:rPr>
              <w:t>中文翻译</w:t>
            </w:r>
          </w:p>
        </w:tc>
        <w:tc>
          <w:tcPr>
            <w:tcW w:w="6350" w:type="dxa"/>
            <w:tcMar>
              <w:top w:w="90" w:type="dxa"/>
              <w:left w:w="100" w:type="dxa"/>
              <w:bottom w:w="90" w:type="dxa"/>
              <w:right w:w="100" w:type="dxa"/>
            </w:tcMar>
            <w:vAlign w:val="center"/>
          </w:tcPr>
          <w:p w14:paraId="0F9772A8">
            <w:pPr>
              <w:spacing w:after="0" w:line="240" w:lineRule="auto"/>
              <w:jc w:val="both"/>
              <w:rPr>
                <w:lang w:eastAsia="zh-CN"/>
              </w:rPr>
            </w:pPr>
            <w:r>
              <w:rPr>
                <w:rFonts w:hint="eastAsia"/>
                <w:lang w:eastAsia="zh-CN"/>
              </w:rPr>
              <w:t>什么是可持续消费？</w:t>
            </w:r>
          </w:p>
          <w:p w14:paraId="40164D94">
            <w:pPr>
              <w:jc w:val="both"/>
              <w:rPr>
                <w:lang w:eastAsia="zh-CN"/>
              </w:rPr>
            </w:pPr>
            <w:r>
              <w:rPr>
                <w:rFonts w:hint="eastAsia"/>
                <w:lang w:eastAsia="zh-CN"/>
              </w:rPr>
              <w:t>简单来说，就是我们购买的东西——无论是食物、家具还是用于房屋地基的混凝土——都会产生“碳影响”。与开车或用汽油割草机割草时产生的碳污染不同，我们消费的碳是“体现”在产品中的。波特兰的基于消费的排放清单根据消费者支出估算这些排放，同时也包括产品使用和报废处置排放——以显示完整的生命周期。</w:t>
            </w:r>
          </w:p>
          <w:p w14:paraId="32AB0999">
            <w:pPr>
              <w:spacing w:after="0" w:line="240" w:lineRule="auto"/>
              <w:jc w:val="both"/>
              <w:rPr>
                <w:lang w:eastAsia="zh-CN"/>
              </w:rPr>
            </w:pPr>
          </w:p>
          <w:p w14:paraId="669BFC76">
            <w:pPr>
              <w:spacing w:after="0" w:line="240" w:lineRule="auto"/>
              <w:jc w:val="both"/>
              <w:rPr>
                <w:lang w:eastAsia="zh-CN"/>
              </w:rPr>
            </w:pPr>
            <w:r>
              <w:rPr>
                <w:rFonts w:hint="eastAsia"/>
                <w:lang w:eastAsia="zh-CN"/>
              </w:rPr>
              <w:t>例如，为了生产洗衣机，化石燃料和金属被提取并加工成塑料和金属板、电气元件和计算机芯片。这些产品被运送并组装成产品，然后分发给卖家并由消费者购买。这一生产和分销过程需要能源，而能源会产生碳排放。一旦洗衣机插上电源并启动，它将消耗能源，如果不使用可再生电力，还会产生碳排放，持续其使用寿命。</w:t>
            </w:r>
          </w:p>
          <w:p w14:paraId="09311875">
            <w:pPr>
              <w:spacing w:after="0" w:line="240" w:lineRule="auto"/>
              <w:jc w:val="both"/>
              <w:rPr>
                <w:lang w:eastAsia="zh-CN"/>
              </w:rPr>
            </w:pPr>
          </w:p>
          <w:p w14:paraId="3B83EEF6">
            <w:pPr>
              <w:spacing w:after="0" w:line="240" w:lineRule="auto"/>
              <w:jc w:val="both"/>
              <w:rPr>
                <w:lang w:eastAsia="zh-CN"/>
              </w:rPr>
            </w:pPr>
            <w:r>
              <w:rPr>
                <w:rFonts w:hint="eastAsia"/>
                <w:lang w:eastAsia="zh-CN"/>
              </w:rPr>
              <w:t>此外，我们的研究显示，由于波特兰人消费的大部分产品来自其他国家（通常是欠发达国家），我们在全球范围内购买的碳影响是本地的两倍。</w:t>
            </w:r>
          </w:p>
          <w:p w14:paraId="4F731E85">
            <w:pPr>
              <w:spacing w:after="0" w:line="240" w:lineRule="auto"/>
              <w:jc w:val="both"/>
              <w:rPr>
                <w:lang w:eastAsia="zh-CN"/>
              </w:rPr>
            </w:pPr>
          </w:p>
          <w:p w14:paraId="0E66B547">
            <w:pPr>
              <w:spacing w:after="0" w:line="240" w:lineRule="auto"/>
              <w:jc w:val="both"/>
              <w:rPr>
                <w:lang w:eastAsia="zh-CN"/>
              </w:rPr>
            </w:pPr>
            <w:r>
              <w:rPr>
                <w:rFonts w:hint="eastAsia"/>
                <w:lang w:eastAsia="zh-CN"/>
              </w:rPr>
              <w:t>此外，消费还会导致填埋废弃物和其他污染（“下游”影响）。随着人口增长，波特兰大都会区被运往垃圾填埋场的垃圾量（以吨计）也在增加。这意味着我们需要将减少废弃物的努力重新聚焦到从废弃物处理点更“上游”的方向，通过减少和再利用我们消耗的更多东西。</w:t>
            </w:r>
          </w:p>
          <w:p w14:paraId="154519EC">
            <w:pPr>
              <w:spacing w:after="0" w:line="240" w:lineRule="auto"/>
              <w:jc w:val="both"/>
              <w:rPr>
                <w:lang w:eastAsia="zh-CN"/>
              </w:rPr>
            </w:pPr>
          </w:p>
          <w:p w14:paraId="17001DE5">
            <w:pPr>
              <w:spacing w:after="0" w:line="240" w:lineRule="auto"/>
              <w:jc w:val="both"/>
              <w:rPr>
                <w:lang w:eastAsia="zh-CN"/>
              </w:rPr>
            </w:pPr>
            <w:r>
              <w:rPr>
                <w:rFonts w:hint="eastAsia"/>
                <w:lang w:eastAsia="zh-CN"/>
              </w:rPr>
              <w:t>在这里，消费与花钱相关联。随着支出增加，排放也随之增加。随着新冠疫情衰退的复苏，我们可以预期支出将会增加。如果没有重大政策干预、企业行为的改变和消费者行为的转变，波特兰将看到这一趋势持续下去。</w:t>
            </w:r>
          </w:p>
          <w:p w14:paraId="7A87A5A4">
            <w:pPr>
              <w:spacing w:after="0" w:line="240" w:lineRule="auto"/>
              <w:jc w:val="both"/>
              <w:rPr>
                <w:lang w:eastAsia="zh-CN"/>
              </w:rPr>
            </w:pPr>
          </w:p>
          <w:p w14:paraId="40EA8169">
            <w:pPr>
              <w:spacing w:after="0" w:line="240" w:lineRule="auto"/>
              <w:jc w:val="both"/>
              <w:rPr>
                <w:lang w:eastAsia="zh-CN"/>
              </w:rPr>
            </w:pPr>
            <w:r>
              <w:rPr>
                <w:rFonts w:hint="eastAsia"/>
                <w:lang w:eastAsia="zh-CN"/>
              </w:rPr>
              <w:t>波特兰气候政策的发展</w:t>
            </w:r>
          </w:p>
          <w:p w14:paraId="7F73644B">
            <w:pPr>
              <w:spacing w:after="0" w:line="240" w:lineRule="auto"/>
              <w:jc w:val="both"/>
              <w:rPr>
                <w:lang w:eastAsia="zh-CN"/>
              </w:rPr>
            </w:pPr>
            <w:r>
              <w:rPr>
                <w:rFonts w:hint="eastAsia"/>
                <w:lang w:eastAsia="zh-CN"/>
              </w:rPr>
              <w:t>波特兰在2015年气候行动计划中发布了全球首个基于消费的城市级排放清单（CBEI）</w:t>
            </w:r>
          </w:p>
          <w:p w14:paraId="08DB9892">
            <w:pPr>
              <w:spacing w:after="0" w:line="240" w:lineRule="auto"/>
              <w:jc w:val="both"/>
              <w:rPr>
                <w:lang w:eastAsia="zh-CN"/>
              </w:rPr>
            </w:pPr>
          </w:p>
          <w:p w14:paraId="6B78CE50">
            <w:pPr>
              <w:spacing w:after="0" w:line="240" w:lineRule="auto"/>
              <w:jc w:val="both"/>
              <w:rPr>
                <w:lang w:eastAsia="zh-CN"/>
              </w:rPr>
            </w:pPr>
            <w:r>
              <w:rPr>
                <w:rFonts w:hint="eastAsia"/>
                <w:lang w:eastAsia="zh-CN"/>
              </w:rPr>
              <w:t>即使波特兰成功将本地排放量比1990年水平减少15%，基于消费的排放量仍在攀升，2011年至2015年间增长了9%。这表明传统的气候政策和规划未能减少消费排放。部分行业层面的减少很可能是由于本地生产外包以及商品、食品和材料的进口增加所致。</w:t>
            </w:r>
          </w:p>
          <w:p w14:paraId="148FB286">
            <w:pPr>
              <w:spacing w:after="0" w:line="240" w:lineRule="auto"/>
              <w:jc w:val="both"/>
              <w:rPr>
                <w:lang w:eastAsia="zh-CN"/>
              </w:rPr>
            </w:pPr>
          </w:p>
          <w:p w14:paraId="67C0820A">
            <w:pPr>
              <w:spacing w:after="0" w:line="240" w:lineRule="auto"/>
              <w:jc w:val="both"/>
              <w:rPr>
                <w:lang w:eastAsia="zh-CN"/>
              </w:rPr>
            </w:pPr>
            <w:r>
              <w:rPr>
                <w:rFonts w:hint="eastAsia"/>
                <w:lang w:eastAsia="zh-CN"/>
              </w:rPr>
              <w:t>在波特兰2015年气候行动计划中，市政府承诺制定可持续消费与生产报告，以减少基于消费的排放。在两年期间，市政府与合作伙伴合作制定关键战略和框架，开始思考和实施这一转型。这里重点介绍的工作只是未来发展为更强健、全面、社区驱动的减少因消费内容和量而产生的排放方法的开始。</w:t>
            </w:r>
          </w:p>
          <w:p w14:paraId="5F499EC9">
            <w:pPr>
              <w:spacing w:after="0" w:line="240" w:lineRule="auto"/>
              <w:jc w:val="both"/>
              <w:rPr>
                <w:lang w:eastAsia="zh-CN"/>
              </w:rPr>
            </w:pPr>
          </w:p>
          <w:p w14:paraId="265D671A">
            <w:pPr>
              <w:spacing w:after="0" w:line="240" w:lineRule="auto"/>
              <w:jc w:val="both"/>
              <w:rPr>
                <w:lang w:eastAsia="zh-CN"/>
              </w:rPr>
            </w:pPr>
            <w:r>
              <w:rPr>
                <w:rFonts w:hint="eastAsia"/>
                <w:lang w:eastAsia="zh-CN"/>
              </w:rPr>
              <w:t>可持续消费与生产报告（SC&amp;PR）</w:t>
            </w:r>
          </w:p>
          <w:p w14:paraId="6849215E">
            <w:pPr>
              <w:spacing w:after="0" w:line="240" w:lineRule="auto"/>
              <w:jc w:val="both"/>
              <w:rPr>
                <w:lang w:eastAsia="zh-CN"/>
              </w:rPr>
            </w:pPr>
            <w:r>
              <w:rPr>
                <w:rFonts w:hint="eastAsia"/>
                <w:lang w:eastAsia="zh-CN"/>
              </w:rPr>
              <w:t>SC&amp;PR采取了几项措施帮助波特兰减少基于消费的排放：</w:t>
            </w:r>
          </w:p>
          <w:p w14:paraId="5891F394">
            <w:pPr>
              <w:spacing w:after="0" w:line="240" w:lineRule="auto"/>
              <w:jc w:val="both"/>
              <w:rPr>
                <w:lang w:eastAsia="zh-CN"/>
              </w:rPr>
            </w:pPr>
          </w:p>
          <w:p w14:paraId="723A6C33">
            <w:pPr>
              <w:spacing w:after="0" w:line="240" w:lineRule="auto"/>
              <w:jc w:val="both"/>
              <w:rPr>
                <w:lang w:eastAsia="zh-CN"/>
              </w:rPr>
            </w:pPr>
            <w:r>
              <w:rPr>
                <w:rFonts w:hint="eastAsia"/>
                <w:lang w:eastAsia="zh-CN"/>
              </w:rPr>
              <w:t>它概述了能够减少碳排放并帮助实现其他目标的关键策略，如推动公平、提升社区韧性和提升福祉。这些策略基于数据，并基于波特兰的消费基础排放清单（CBEI）。这些战略旨在实现长期、变革性的，并包括未来两个财政年度内需完成的行动。这仅是一个起点;目标是通过与社区和本地企业的合作来扩大规模。</w:t>
            </w:r>
          </w:p>
          <w:p w14:paraId="4655CEE6">
            <w:pPr>
              <w:spacing w:after="0" w:line="240" w:lineRule="auto"/>
              <w:jc w:val="both"/>
              <w:rPr>
                <w:lang w:eastAsia="zh-CN"/>
              </w:rPr>
            </w:pPr>
            <w:r>
              <w:rPr>
                <w:rFonts w:hint="eastAsia"/>
                <w:lang w:eastAsia="zh-CN"/>
              </w:rPr>
              <w:t>该战略为地方治理规划了前进的道路。它旨在承认政府的角色，并将衡量成功的方式从传统的经济增长模式转向更公正、公平的未来。可持续消费帮助我们减少消费带来的环境影响，提升整体社区福祉，同时承认并拆解历史上的不公与压迫。</w:t>
            </w:r>
          </w:p>
          <w:p w14:paraId="64EF1675">
            <w:pPr>
              <w:spacing w:after="0" w:line="240" w:lineRule="auto"/>
              <w:jc w:val="both"/>
              <w:rPr>
                <w:lang w:eastAsia="zh-CN"/>
              </w:rPr>
            </w:pPr>
            <w:r>
              <w:rPr>
                <w:rFonts w:hint="eastAsia"/>
                <w:lang w:eastAsia="zh-CN"/>
              </w:rPr>
              <w:t>SC&amp;PR采用气候、公平与正义视角，体现在2020–2021财年预算、COVID-19应对价值框架和2020年气候紧急状态宣言中。实现商品、食品和材料的可持续本地消费和生产水平对于缓解气候危机至关重要。然而，仅仅减少基于消费的排放量是不够的。消费带来的许多环境和社会影响不仅限于气候变化，还包括产品毒性、空气和水污染、生物多样性丧失，以及欠发达国家的不公平和危险工作条件。</w:t>
            </w:r>
          </w:p>
          <w:p w14:paraId="433D7C97">
            <w:pPr>
              <w:spacing w:after="0" w:line="240" w:lineRule="auto"/>
              <w:jc w:val="both"/>
              <w:rPr>
                <w:lang w:eastAsia="zh-CN"/>
              </w:rPr>
            </w:pPr>
            <w:r>
              <w:rPr>
                <w:rFonts w:hint="eastAsia"/>
                <w:lang w:eastAsia="zh-CN"/>
              </w:rPr>
              <w:t>查看报告文件：</w:t>
            </w:r>
          </w:p>
          <w:p w14:paraId="28E190E3">
            <w:pPr>
              <w:spacing w:after="0" w:line="240" w:lineRule="auto"/>
              <w:jc w:val="both"/>
              <w:rPr>
                <w:lang w:eastAsia="zh-CN"/>
              </w:rPr>
            </w:pPr>
          </w:p>
          <w:p w14:paraId="70801ABF">
            <w:pPr>
              <w:spacing w:after="0" w:line="240" w:lineRule="auto"/>
              <w:jc w:val="both"/>
              <w:rPr>
                <w:lang w:eastAsia="zh-CN"/>
              </w:rPr>
            </w:pPr>
            <w:r>
              <w:rPr>
                <w:rFonts w:hint="eastAsia"/>
                <w:lang w:eastAsia="zh-CN"/>
              </w:rPr>
              <w:t>SC&amp;PR的理论来源于Kate Raworth在其著作《甜甜圈经济学：像21世纪经济学家一样思考的七种方式》（2017年）中的框架。她提出了一个强有力的新愿景，旨在实现可持续消费，她称之为“人类的安全与公正空间”。</w:t>
            </w:r>
          </w:p>
          <w:p w14:paraId="7D8EF9C2">
            <w:pPr>
              <w:spacing w:after="0" w:line="240" w:lineRule="auto"/>
              <w:jc w:val="both"/>
              <w:rPr>
                <w:lang w:eastAsia="zh-CN"/>
              </w:rPr>
            </w:pPr>
          </w:p>
          <w:p w14:paraId="711088BA">
            <w:pPr>
              <w:spacing w:after="0" w:line="240" w:lineRule="auto"/>
              <w:jc w:val="both"/>
              <w:rPr>
                <w:lang w:eastAsia="zh-CN"/>
              </w:rPr>
            </w:pPr>
            <w:r>
              <w:rPr>
                <w:rFonts w:hint="eastAsia"/>
                <w:lang w:eastAsia="zh-CN"/>
              </w:rPr>
              <w:t>该框架帮助SC&amp;PS考虑消费和气候变化对环境和社会的更广泛影响，从而以更公正、公平和可持续的方式重塑经济。</w:t>
            </w:r>
          </w:p>
          <w:p w14:paraId="225A2E26">
            <w:pPr>
              <w:spacing w:after="0" w:line="240" w:lineRule="auto"/>
              <w:jc w:val="both"/>
              <w:rPr>
                <w:lang w:eastAsia="zh-CN"/>
              </w:rPr>
            </w:pPr>
          </w:p>
          <w:p w14:paraId="78A934E7">
            <w:pPr>
              <w:spacing w:after="0" w:line="240" w:lineRule="auto"/>
              <w:jc w:val="both"/>
            </w:pPr>
            <w:r>
              <w:rPr>
                <w:rFonts w:hint="eastAsia"/>
              </w:rPr>
              <w:t>Diagram showing impacts of shortfalls and overshoots of basic human needs as well as the safe and just space for humanity.</w:t>
            </w:r>
          </w:p>
          <w:p w14:paraId="0E5F7E9A">
            <w:pPr>
              <w:spacing w:after="0" w:line="240" w:lineRule="auto"/>
              <w:jc w:val="both"/>
              <w:rPr>
                <w:lang w:eastAsia="zh-CN"/>
              </w:rPr>
            </w:pPr>
            <w:r>
              <w:rPr>
                <w:rFonts w:hint="eastAsia"/>
                <w:lang w:eastAsia="zh-CN"/>
              </w:rPr>
              <w:t>甜甜圈经济学模型。</w:t>
            </w:r>
          </w:p>
          <w:p w14:paraId="00889704">
            <w:pPr>
              <w:spacing w:after="0" w:line="240" w:lineRule="auto"/>
              <w:jc w:val="both"/>
              <w:rPr>
                <w:lang w:eastAsia="zh-CN"/>
              </w:rPr>
            </w:pPr>
            <w:r>
              <w:rPr>
                <w:rFonts w:hint="eastAsia"/>
                <w:lang w:eastAsia="zh-CN"/>
              </w:rPr>
              <w:t>需要更多气候行动</w:t>
            </w:r>
          </w:p>
          <w:p w14:paraId="1316295B">
            <w:pPr>
              <w:spacing w:after="0" w:line="240" w:lineRule="auto"/>
              <w:jc w:val="both"/>
              <w:rPr>
                <w:lang w:eastAsia="zh-CN"/>
              </w:rPr>
            </w:pPr>
            <w:r>
              <w:rPr>
                <w:rFonts w:hint="eastAsia"/>
                <w:lang w:eastAsia="zh-CN"/>
              </w:rPr>
              <w:t>根据政府间气候变化专门委员会的说法，应对和缓解气候危机需要到2030年对全球经济的各个领域进行前所未有的转型。这为企业和生产者提供了通过创新和根本性变革供应和生产模式来应对这一挑战的机会。</w:t>
            </w:r>
          </w:p>
          <w:p w14:paraId="543D44AD">
            <w:pPr>
              <w:spacing w:after="0" w:line="240" w:lineRule="auto"/>
              <w:jc w:val="both"/>
              <w:rPr>
                <w:lang w:eastAsia="zh-CN"/>
              </w:rPr>
            </w:pPr>
          </w:p>
          <w:p w14:paraId="4D80842A">
            <w:pPr>
              <w:spacing w:after="0" w:line="240" w:lineRule="auto"/>
              <w:jc w:val="both"/>
              <w:rPr>
                <w:lang w:eastAsia="zh-CN"/>
              </w:rPr>
            </w:pPr>
            <w:r>
              <w:rPr>
                <w:rFonts w:hint="eastAsia"/>
                <w:lang w:eastAsia="zh-CN"/>
              </w:rPr>
              <w:t>可再生能源用于生产固然重要，但仍然不足。实现可持续生产还需要更多，比如循环和再生实践、扩大生产者责任、本地化且资源丰富的材料供应链、放弃计划性报废，转而推出耐用且耐用的产品，以及减少促使消费者购买超出需求产品的广告和生活方式时尚趋势。</w:t>
            </w:r>
          </w:p>
        </w:tc>
      </w:tr>
      <w:tr w14:paraId="4A698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0162B44D">
            <w:pPr>
              <w:spacing w:after="0" w:line="240" w:lineRule="auto"/>
              <w:jc w:val="both"/>
            </w:pPr>
            <w:r>
              <w:rPr>
                <w:b/>
              </w:rPr>
              <w:t>你的判断</w:t>
            </w:r>
          </w:p>
        </w:tc>
        <w:tc>
          <w:tcPr>
            <w:tcW w:w="6350" w:type="dxa"/>
            <w:tcMar>
              <w:top w:w="90" w:type="dxa"/>
              <w:left w:w="100" w:type="dxa"/>
              <w:bottom w:w="90" w:type="dxa"/>
              <w:right w:w="100" w:type="dxa"/>
            </w:tcMar>
            <w:vAlign w:val="center"/>
          </w:tcPr>
          <w:p w14:paraId="42AB8DBE">
            <w:pPr>
              <w:spacing w:after="0" w:line="240" w:lineRule="auto"/>
              <w:jc w:val="both"/>
              <w:rPr>
                <w:lang w:eastAsia="zh-CN"/>
              </w:rPr>
            </w:pPr>
            <w:r>
              <w:rPr>
                <w:lang w:eastAsia="zh-CN"/>
              </w:rPr>
              <w:t>是否可用于论文：</w:t>
            </w:r>
            <w:r>
              <w:rPr>
                <w:rFonts w:hint="eastAsia"/>
                <w:lang w:eastAsia="zh-CN"/>
              </w:rPr>
              <w:t>☑</w:t>
            </w:r>
            <w:r>
              <w:rPr>
                <w:lang w:eastAsia="zh-CN"/>
              </w:rPr>
              <w:t>核心文献  □辅助文献  □备用资料</w:t>
            </w:r>
            <w:r>
              <w:rPr>
                <w:lang w:eastAsia="zh-CN"/>
              </w:rPr>
              <w:br w:type="textWrapping"/>
            </w:r>
            <w:r>
              <w:rPr>
                <w:lang w:eastAsia="zh-CN"/>
              </w:rPr>
              <w:t>可信度：</w:t>
            </w:r>
            <w:r>
              <w:rPr>
                <w:rFonts w:hint="eastAsia"/>
                <w:lang w:eastAsia="zh-CN"/>
              </w:rPr>
              <w:t>☑</w:t>
            </w:r>
            <w:r>
              <w:rPr>
                <w:lang w:eastAsia="zh-CN"/>
              </w:rPr>
              <w:t>高  □中  □低</w:t>
            </w:r>
          </w:p>
        </w:tc>
      </w:tr>
    </w:tbl>
    <w:p w14:paraId="4E3E7963">
      <w:pPr>
        <w:jc w:val="both"/>
        <w:rPr>
          <w:lang w:eastAsia="zh-CN"/>
        </w:rPr>
      </w:pPr>
      <w:r>
        <w:rPr>
          <w:rFonts w:hint="eastAsia"/>
          <w:lang w:eastAsia="zh-CN"/>
        </w:rPr>
        <w:t>文献四</w:t>
      </w:r>
    </w:p>
    <w:tbl>
      <w:tblPr>
        <w:tblStyle w:val="36"/>
        <w:tblW w:w="75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6957"/>
      </w:tblGrid>
      <w:tr w14:paraId="27881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dxa"/>
            <w:shd w:val="clear" w:color="auto" w:fill="EAF2F8"/>
            <w:tcMar>
              <w:top w:w="90" w:type="dxa"/>
              <w:left w:w="100" w:type="dxa"/>
              <w:bottom w:w="90" w:type="dxa"/>
              <w:right w:w="100" w:type="dxa"/>
            </w:tcMar>
            <w:vAlign w:val="center"/>
          </w:tcPr>
          <w:p w14:paraId="4DC3A1BB">
            <w:pPr>
              <w:spacing w:after="0" w:line="240" w:lineRule="auto"/>
              <w:jc w:val="both"/>
            </w:pPr>
            <w:r>
              <w:rPr>
                <w:b/>
              </w:rPr>
              <w:t>文献题目</w:t>
            </w:r>
          </w:p>
        </w:tc>
        <w:tc>
          <w:tcPr>
            <w:tcW w:w="6957" w:type="dxa"/>
            <w:tcMar>
              <w:top w:w="90" w:type="dxa"/>
              <w:left w:w="100" w:type="dxa"/>
              <w:bottom w:w="90" w:type="dxa"/>
              <w:right w:w="100" w:type="dxa"/>
            </w:tcMar>
            <w:vAlign w:val="center"/>
          </w:tcPr>
          <w:p w14:paraId="652069CF">
            <w:pPr>
              <w:spacing w:after="0" w:line="240" w:lineRule="auto"/>
              <w:jc w:val="both"/>
            </w:pPr>
            <w:r>
              <w:rPr>
                <w:rFonts w:hint="eastAsia"/>
              </w:rPr>
              <w:t>Sustainability Evaluation of the Doughnut Economics: A Bibliometric Analysis</w:t>
            </w:r>
          </w:p>
        </w:tc>
      </w:tr>
      <w:tr w14:paraId="42261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dxa"/>
            <w:shd w:val="clear" w:color="auto" w:fill="EAF2F8"/>
            <w:tcMar>
              <w:top w:w="90" w:type="dxa"/>
              <w:left w:w="100" w:type="dxa"/>
              <w:bottom w:w="90" w:type="dxa"/>
              <w:right w:w="100" w:type="dxa"/>
            </w:tcMar>
            <w:vAlign w:val="center"/>
          </w:tcPr>
          <w:p w14:paraId="2A518B50">
            <w:pPr>
              <w:spacing w:after="0" w:line="240" w:lineRule="auto"/>
              <w:jc w:val="both"/>
            </w:pPr>
            <w:r>
              <w:rPr>
                <w:b/>
              </w:rPr>
              <w:t>作者/机构</w:t>
            </w:r>
          </w:p>
        </w:tc>
        <w:tc>
          <w:tcPr>
            <w:tcW w:w="6957" w:type="dxa"/>
            <w:tcMar>
              <w:top w:w="90" w:type="dxa"/>
              <w:left w:w="100" w:type="dxa"/>
              <w:bottom w:w="90" w:type="dxa"/>
              <w:right w:w="100" w:type="dxa"/>
            </w:tcMar>
            <w:vAlign w:val="center"/>
          </w:tcPr>
          <w:p w14:paraId="155A3EC0">
            <w:pPr>
              <w:spacing w:after="0" w:line="240" w:lineRule="auto"/>
              <w:jc w:val="both"/>
            </w:pPr>
            <w:commentRangeStart w:id="0"/>
            <w:r>
              <w:rPr>
                <w:rFonts w:hint="eastAsia"/>
              </w:rPr>
              <w:t>Qinglong Shao</w:t>
            </w:r>
            <w:commentRangeEnd w:id="0"/>
            <w:r>
              <w:rPr>
                <w:rStyle w:val="139"/>
                <w:szCs w:val="22"/>
              </w:rPr>
              <w:commentReference w:id="0"/>
            </w:r>
          </w:p>
        </w:tc>
      </w:tr>
      <w:tr w14:paraId="3FE0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dxa"/>
            <w:shd w:val="clear" w:color="auto" w:fill="EAF2F8"/>
            <w:tcMar>
              <w:top w:w="90" w:type="dxa"/>
              <w:left w:w="100" w:type="dxa"/>
              <w:bottom w:w="90" w:type="dxa"/>
              <w:right w:w="100" w:type="dxa"/>
            </w:tcMar>
            <w:vAlign w:val="center"/>
          </w:tcPr>
          <w:p w14:paraId="4A88BA08">
            <w:pPr>
              <w:spacing w:after="0" w:line="240" w:lineRule="auto"/>
              <w:jc w:val="both"/>
            </w:pPr>
            <w:r>
              <w:rPr>
                <w:b/>
              </w:rPr>
              <w:t>来源类型</w:t>
            </w:r>
          </w:p>
        </w:tc>
        <w:tc>
          <w:tcPr>
            <w:tcW w:w="6957" w:type="dxa"/>
            <w:tcMar>
              <w:top w:w="90" w:type="dxa"/>
              <w:left w:w="100" w:type="dxa"/>
              <w:bottom w:w="90" w:type="dxa"/>
              <w:right w:w="100" w:type="dxa"/>
            </w:tcMar>
            <w:vAlign w:val="center"/>
          </w:tcPr>
          <w:p w14:paraId="7A559274">
            <w:pPr>
              <w:spacing w:after="0" w:line="240" w:lineRule="auto"/>
              <w:jc w:val="both"/>
              <w:rPr>
                <w:lang w:eastAsia="zh-CN"/>
              </w:rPr>
            </w:pPr>
            <w:r>
              <w:rPr>
                <w:rFonts w:hint="eastAsia"/>
                <w:lang w:eastAsia="zh-CN"/>
              </w:rPr>
              <w:t>学术论文</w:t>
            </w:r>
          </w:p>
        </w:tc>
      </w:tr>
      <w:tr w14:paraId="2FFC9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dxa"/>
            <w:shd w:val="clear" w:color="auto" w:fill="EAF2F8"/>
            <w:tcMar>
              <w:top w:w="90" w:type="dxa"/>
              <w:left w:w="100" w:type="dxa"/>
              <w:bottom w:w="90" w:type="dxa"/>
              <w:right w:w="100" w:type="dxa"/>
            </w:tcMar>
            <w:vAlign w:val="center"/>
          </w:tcPr>
          <w:p w14:paraId="1FA65DEC">
            <w:pPr>
              <w:spacing w:after="0" w:line="240" w:lineRule="auto"/>
              <w:jc w:val="both"/>
            </w:pPr>
            <w:r>
              <w:rPr>
                <w:b/>
              </w:rPr>
              <w:t>链接或数据库</w:t>
            </w:r>
          </w:p>
        </w:tc>
        <w:tc>
          <w:tcPr>
            <w:tcW w:w="6957" w:type="dxa"/>
            <w:tcMar>
              <w:top w:w="90" w:type="dxa"/>
              <w:left w:w="100" w:type="dxa"/>
              <w:bottom w:w="90" w:type="dxa"/>
              <w:right w:w="100" w:type="dxa"/>
            </w:tcMar>
            <w:vAlign w:val="center"/>
          </w:tcPr>
          <w:p w14:paraId="4C6DEBD1">
            <w:pPr>
              <w:spacing w:after="0" w:line="240" w:lineRule="auto"/>
              <w:jc w:val="both"/>
            </w:pPr>
            <w:r>
              <w:rPr>
                <w:rFonts w:hint="eastAsia"/>
              </w:rPr>
              <w:t>https://agupubs.onlinelibrary.wiley.com/doi/10.1029/2024EF004638</w:t>
            </w:r>
          </w:p>
        </w:tc>
      </w:tr>
      <w:tr w14:paraId="4034E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dxa"/>
            <w:shd w:val="clear" w:color="auto" w:fill="EAF2F8"/>
            <w:tcMar>
              <w:top w:w="90" w:type="dxa"/>
              <w:left w:w="100" w:type="dxa"/>
              <w:bottom w:w="90" w:type="dxa"/>
              <w:right w:w="100" w:type="dxa"/>
            </w:tcMar>
            <w:vAlign w:val="center"/>
          </w:tcPr>
          <w:p w14:paraId="091BF395">
            <w:pPr>
              <w:spacing w:after="0" w:line="240" w:lineRule="auto"/>
              <w:jc w:val="both"/>
            </w:pPr>
            <w:r>
              <w:rPr>
                <w:b/>
              </w:rPr>
              <w:t>发布时间</w:t>
            </w:r>
          </w:p>
        </w:tc>
        <w:tc>
          <w:tcPr>
            <w:tcW w:w="6957" w:type="dxa"/>
            <w:tcMar>
              <w:top w:w="90" w:type="dxa"/>
              <w:left w:w="100" w:type="dxa"/>
              <w:bottom w:w="90" w:type="dxa"/>
              <w:right w:w="100" w:type="dxa"/>
            </w:tcMar>
            <w:vAlign w:val="center"/>
          </w:tcPr>
          <w:p w14:paraId="105C4E4F">
            <w:pPr>
              <w:spacing w:after="0" w:line="240" w:lineRule="auto"/>
              <w:jc w:val="both"/>
            </w:pPr>
            <w:r>
              <w:rPr>
                <w:rFonts w:hint="eastAsia"/>
              </w:rPr>
              <w:t>14 April 2025</w:t>
            </w:r>
          </w:p>
        </w:tc>
      </w:tr>
      <w:tr w14:paraId="2DAD7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dxa"/>
            <w:shd w:val="clear" w:color="auto" w:fill="EAF2F8"/>
            <w:tcMar>
              <w:top w:w="90" w:type="dxa"/>
              <w:left w:w="100" w:type="dxa"/>
              <w:bottom w:w="90" w:type="dxa"/>
              <w:right w:w="100" w:type="dxa"/>
            </w:tcMar>
            <w:vAlign w:val="center"/>
          </w:tcPr>
          <w:p w14:paraId="47E20C03">
            <w:pPr>
              <w:spacing w:after="0" w:line="240" w:lineRule="auto"/>
              <w:jc w:val="both"/>
              <w:rPr>
                <w:lang w:eastAsia="zh-CN"/>
              </w:rPr>
            </w:pPr>
            <w:r>
              <w:rPr>
                <w:b/>
                <w:lang w:eastAsia="zh-CN"/>
              </w:rPr>
              <w:t>为什么值得收集</w:t>
            </w:r>
          </w:p>
        </w:tc>
        <w:tc>
          <w:tcPr>
            <w:tcW w:w="6957" w:type="dxa"/>
            <w:tcMar>
              <w:top w:w="90" w:type="dxa"/>
              <w:left w:w="100" w:type="dxa"/>
              <w:bottom w:w="90" w:type="dxa"/>
              <w:right w:w="100" w:type="dxa"/>
            </w:tcMar>
            <w:vAlign w:val="center"/>
          </w:tcPr>
          <w:p w14:paraId="45F39BD1">
            <w:pPr>
              <w:spacing w:after="0" w:line="240" w:lineRule="auto"/>
              <w:jc w:val="both"/>
              <w:rPr>
                <w:lang w:eastAsia="zh-CN"/>
              </w:rPr>
            </w:pPr>
            <w:r>
              <w:rPr>
                <w:rFonts w:hint="eastAsia"/>
                <w:lang w:eastAsia="zh-CN"/>
              </w:rPr>
              <w:t>通过文献计量分析筛选相关文献并归纳分析得出结论，其中有对波特兰的数据提取。</w:t>
            </w:r>
          </w:p>
        </w:tc>
      </w:tr>
      <w:tr w14:paraId="10A39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dxa"/>
            <w:shd w:val="clear" w:color="auto" w:fill="EAF2F8"/>
            <w:tcMar>
              <w:top w:w="90" w:type="dxa"/>
              <w:left w:w="100" w:type="dxa"/>
              <w:bottom w:w="90" w:type="dxa"/>
              <w:right w:w="100" w:type="dxa"/>
            </w:tcMar>
            <w:vAlign w:val="center"/>
          </w:tcPr>
          <w:p w14:paraId="734B82DF">
            <w:pPr>
              <w:spacing w:after="0" w:line="240" w:lineRule="auto"/>
              <w:jc w:val="both"/>
              <w:rPr>
                <w:lang w:eastAsia="zh-CN"/>
              </w:rPr>
            </w:pPr>
            <w:r>
              <w:rPr>
                <w:b/>
                <w:lang w:eastAsia="zh-CN"/>
              </w:rPr>
              <w:t>原文</w:t>
            </w:r>
          </w:p>
        </w:tc>
        <w:tc>
          <w:tcPr>
            <w:tcW w:w="6957" w:type="dxa"/>
            <w:tcMar>
              <w:top w:w="90" w:type="dxa"/>
              <w:left w:w="100" w:type="dxa"/>
              <w:bottom w:w="90" w:type="dxa"/>
              <w:right w:w="100" w:type="dxa"/>
            </w:tcMar>
            <w:vAlign w:val="center"/>
          </w:tcPr>
          <w:p w14:paraId="28384558">
            <w:pPr>
              <w:keepNext w:val="0"/>
              <w:keepLines w:val="0"/>
              <w:pageBreakBefore w:val="0"/>
              <w:widowControl/>
              <w:kinsoku/>
              <w:wordWrap/>
              <w:overflowPunct/>
              <w:topLinePunct w:val="0"/>
              <w:autoSpaceDE/>
              <w:autoSpaceDN/>
              <w:bidi w:val="0"/>
              <w:adjustRightInd/>
              <w:snapToGrid/>
              <w:spacing w:after="0" w:line="240" w:lineRule="auto"/>
              <w:jc w:val="both"/>
              <w:textAlignment w:val="auto"/>
              <w:rPr>
                <w:ins w:id="3" w:author="庆龙 邵" w:date="2026-04-25T17:06:00Z"/>
                <w:rFonts w:hint="default" w:ascii="Arial" w:hAnsi="Arial" w:cs="Arial"/>
                <w:lang w:val="en-US" w:eastAsia="zh-CN"/>
              </w:rPr>
            </w:pPr>
            <w:commentRangeStart w:id="1"/>
            <w:r>
              <w:rPr>
                <w:rFonts w:hint="default" w:ascii="Arial" w:hAnsi="Arial" w:cs="Arial"/>
                <w:lang w:val="en-US" w:eastAsia="zh-CN"/>
              </w:rPr>
              <w:t>Portland</w:t>
            </w:r>
            <w:commentRangeEnd w:id="1"/>
            <w:r>
              <w:rPr>
                <w:rFonts w:hint="default" w:ascii="Arial" w:hAnsi="Arial" w:cs="Arial"/>
                <w:lang w:val="en-US" w:eastAsia="zh-CN"/>
              </w:rPr>
              <w:commentReference w:id="1"/>
            </w:r>
            <w:del w:id="4" w:author="庆龙 邵" w:date="2026-04-25T17:06:00Z">
              <w:r>
                <w:rPr>
                  <w:rFonts w:hint="default" w:ascii="Arial" w:hAnsi="Arial" w:cs="Arial"/>
                  <w:lang w:val="en-US" w:eastAsia="zh-CN"/>
                </w:rPr>
                <w:tab/>
              </w:r>
            </w:del>
          </w:p>
          <w:p w14:paraId="4CCEFE6D">
            <w:pPr>
              <w:keepNext w:val="0"/>
              <w:keepLines w:val="0"/>
              <w:pageBreakBefore w:val="0"/>
              <w:widowControl/>
              <w:kinsoku/>
              <w:wordWrap/>
              <w:overflowPunct/>
              <w:topLinePunct w:val="0"/>
              <w:autoSpaceDE/>
              <w:autoSpaceDN/>
              <w:bidi w:val="0"/>
              <w:adjustRightInd/>
              <w:snapToGrid/>
              <w:spacing w:after="0" w:line="240" w:lineRule="auto"/>
              <w:ind w:firstLine="420" w:firstLineChars="200"/>
              <w:jc w:val="both"/>
              <w:textAlignment w:val="auto"/>
              <w:rPr>
                <w:rFonts w:hint="default" w:ascii="Arial" w:hAnsi="Arial" w:cs="Arial"/>
                <w:lang w:eastAsia="zh-CN"/>
              </w:rPr>
            </w:pPr>
            <w:r>
              <w:rPr>
                <w:rFonts w:hint="default" w:ascii="Arial" w:hAnsi="Arial" w:cs="Arial"/>
                <w:lang w:eastAsia="zh-CN"/>
              </w:rPr>
              <w:t>Lead by the Bureau of Planning and Sustainability, with a rich network of environmental</w:t>
            </w:r>
            <w:r>
              <w:rPr>
                <w:rFonts w:hint="default" w:ascii="Arial" w:hAnsi="Arial" w:cs="Arial"/>
                <w:lang w:val="en-US" w:eastAsia="zh-CN"/>
              </w:rPr>
              <w:t xml:space="preserve"> </w:t>
            </w:r>
            <w:r>
              <w:rPr>
                <w:rFonts w:hint="default" w:ascii="Arial" w:hAnsi="Arial" w:cs="Arial"/>
                <w:lang w:eastAsia="zh-CN"/>
              </w:rPr>
              <w:t>and social justice organizations.</w:t>
            </w:r>
          </w:p>
          <w:p w14:paraId="1A751274">
            <w:pPr>
              <w:keepNext w:val="0"/>
              <w:keepLines w:val="0"/>
              <w:pageBreakBefore w:val="0"/>
              <w:widowControl/>
              <w:kinsoku/>
              <w:wordWrap/>
              <w:overflowPunct/>
              <w:topLinePunct w:val="0"/>
              <w:autoSpaceDE/>
              <w:autoSpaceDN/>
              <w:bidi w:val="0"/>
              <w:adjustRightInd/>
              <w:snapToGrid/>
              <w:spacing w:after="0" w:line="240" w:lineRule="auto"/>
              <w:ind w:firstLine="420" w:firstLineChars="200"/>
              <w:jc w:val="both"/>
              <w:textAlignment w:val="auto"/>
              <w:rPr>
                <w:ins w:id="5" w:author="庆龙 邵" w:date="2026-04-25T17:06:00Z"/>
                <w:rFonts w:hint="default" w:ascii="Arial" w:hAnsi="Arial" w:cs="Arial"/>
                <w:lang w:eastAsia="zh-CN"/>
              </w:rPr>
            </w:pPr>
            <w:del w:id="6" w:author="庆龙 邵" w:date="2026-04-25T17:06:00Z">
              <w:r>
                <w:rPr>
                  <w:rFonts w:hint="default" w:ascii="Arial" w:hAnsi="Arial" w:cs="Arial"/>
                  <w:lang w:eastAsia="zh-CN"/>
                </w:rPr>
                <w:tab/>
              </w:r>
            </w:del>
            <w:r>
              <w:rPr>
                <w:rFonts w:hint="default" w:ascii="Arial" w:hAnsi="Arial" w:cs="Arial"/>
                <w:lang w:eastAsia="zh-CN"/>
              </w:rPr>
              <w:t>Carbon neutrality by 2050, with a focus on carbon reduction and “just transition,”</w:t>
            </w:r>
            <w:r>
              <w:rPr>
                <w:rFonts w:hint="eastAsia" w:cs="Arial"/>
                <w:lang w:val="en-US" w:eastAsia="zh-CN"/>
              </w:rPr>
              <w:t xml:space="preserve"> </w:t>
            </w:r>
            <w:r>
              <w:rPr>
                <w:rFonts w:hint="default" w:ascii="Arial" w:hAnsi="Arial" w:cs="Arial"/>
                <w:lang w:eastAsia="zh-CN"/>
              </w:rPr>
              <w:t>ensuring that the benefits of this transition are shared across all communities.</w:t>
            </w:r>
            <w:r>
              <w:rPr>
                <w:rFonts w:hint="default" w:ascii="Arial" w:hAnsi="Arial" w:cs="Arial"/>
                <w:lang w:eastAsia="zh-CN"/>
              </w:rPr>
              <w:tab/>
            </w:r>
          </w:p>
          <w:p w14:paraId="32E8A4C4">
            <w:pPr>
              <w:keepNext w:val="0"/>
              <w:keepLines w:val="0"/>
              <w:pageBreakBefore w:val="0"/>
              <w:widowControl/>
              <w:kinsoku/>
              <w:wordWrap/>
              <w:overflowPunct/>
              <w:topLinePunct w:val="0"/>
              <w:autoSpaceDE/>
              <w:autoSpaceDN/>
              <w:bidi w:val="0"/>
              <w:adjustRightInd/>
              <w:snapToGrid/>
              <w:spacing w:after="0" w:line="240" w:lineRule="auto"/>
              <w:ind w:firstLine="420" w:firstLineChars="200"/>
              <w:jc w:val="both"/>
              <w:textAlignment w:val="auto"/>
              <w:rPr>
                <w:rFonts w:hint="default" w:ascii="Arial" w:hAnsi="Arial" w:cs="Arial"/>
                <w:lang w:eastAsia="zh-CN"/>
              </w:rPr>
            </w:pPr>
            <w:r>
              <w:rPr>
                <w:rFonts w:hint="default" w:ascii="Arial" w:hAnsi="Arial" w:cs="Arial"/>
                <w:lang w:eastAsia="zh-CN"/>
              </w:rPr>
              <w:t>The flagship initiative of Portland Clean Energy Fund, a community-driven program funded by a local carbon tax on large businesses, aiming to support renewable energy projects and energy efficiency upgrades, particularly in low-income communities of color, creating job opportunities while reducing the carbon footprint;</w:t>
            </w:r>
          </w:p>
          <w:p w14:paraId="2205C181">
            <w:pPr>
              <w:keepNext w:val="0"/>
              <w:keepLines w:val="0"/>
              <w:pageBreakBefore w:val="0"/>
              <w:widowControl/>
              <w:kinsoku/>
              <w:wordWrap/>
              <w:overflowPunct/>
              <w:topLinePunct w:val="0"/>
              <w:autoSpaceDE/>
              <w:autoSpaceDN/>
              <w:bidi w:val="0"/>
              <w:adjustRightInd/>
              <w:snapToGrid/>
              <w:spacing w:after="0" w:line="240" w:lineRule="auto"/>
              <w:ind w:firstLine="420" w:firstLineChars="200"/>
              <w:jc w:val="both"/>
              <w:textAlignment w:val="auto"/>
              <w:rPr>
                <w:rFonts w:hint="default" w:ascii="Arial" w:hAnsi="Arial" w:cs="Arial"/>
                <w:lang w:eastAsia="zh-CN"/>
              </w:rPr>
            </w:pPr>
            <w:r>
              <w:rPr>
                <w:rFonts w:hint="default" w:ascii="Arial" w:hAnsi="Arial" w:cs="Arial"/>
                <w:lang w:eastAsia="zh-CN"/>
              </w:rPr>
              <w:t>Green New Deal aiming to create green jobs, improve affordable housing, and promote environmental justice;</w:t>
            </w:r>
          </w:p>
          <w:p w14:paraId="51DD4495">
            <w:pPr>
              <w:keepNext w:val="0"/>
              <w:keepLines w:val="0"/>
              <w:pageBreakBefore w:val="0"/>
              <w:widowControl/>
              <w:kinsoku/>
              <w:wordWrap/>
              <w:overflowPunct/>
              <w:topLinePunct w:val="0"/>
              <w:autoSpaceDE/>
              <w:autoSpaceDN/>
              <w:bidi w:val="0"/>
              <w:adjustRightInd/>
              <w:snapToGrid/>
              <w:spacing w:after="0" w:line="240" w:lineRule="auto"/>
              <w:ind w:firstLine="420" w:firstLineChars="200"/>
              <w:jc w:val="both"/>
              <w:textAlignment w:val="auto"/>
              <w:rPr>
                <w:rFonts w:hint="default" w:ascii="Arial" w:hAnsi="Arial" w:cs="Arial"/>
                <w:lang w:eastAsia="zh-CN"/>
              </w:rPr>
            </w:pPr>
            <w:r>
              <w:rPr>
                <w:rFonts w:hint="default" w:ascii="Arial" w:hAnsi="Arial" w:cs="Arial"/>
                <w:lang w:eastAsia="zh-CN"/>
              </w:rPr>
              <w:t>Urban Growth Boundary policy to limit urban sprawl and promote infill development, helps protect natural habitats, reduce traffic emissions, and ensure that new housing development is concentrated in sustainable areas;</w:t>
            </w:r>
          </w:p>
          <w:p w14:paraId="309CF65A">
            <w:pPr>
              <w:keepNext w:val="0"/>
              <w:keepLines w:val="0"/>
              <w:pageBreakBefore w:val="0"/>
              <w:widowControl/>
              <w:kinsoku/>
              <w:wordWrap/>
              <w:overflowPunct/>
              <w:topLinePunct w:val="0"/>
              <w:autoSpaceDE/>
              <w:autoSpaceDN/>
              <w:bidi w:val="0"/>
              <w:adjustRightInd/>
              <w:snapToGrid/>
              <w:spacing w:after="0" w:line="240" w:lineRule="auto"/>
              <w:ind w:firstLine="420" w:firstLineChars="200"/>
              <w:jc w:val="both"/>
              <w:textAlignment w:val="auto"/>
              <w:rPr>
                <w:lang w:eastAsia="zh-CN"/>
              </w:rPr>
            </w:pPr>
            <w:r>
              <w:rPr>
                <w:rFonts w:hint="default" w:ascii="Arial" w:hAnsi="Arial" w:cs="Arial"/>
                <w:lang w:eastAsia="zh-CN"/>
              </w:rPr>
              <w:t>Promotion of green building certifications for affordable housing projects and ensures that residents from marginalized communities are prioritized in housing programs.</w:t>
            </w:r>
          </w:p>
        </w:tc>
      </w:tr>
      <w:tr w14:paraId="3CCB5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dxa"/>
            <w:shd w:val="clear" w:color="auto" w:fill="EAF2F8"/>
            <w:tcMar>
              <w:top w:w="90" w:type="dxa"/>
              <w:left w:w="100" w:type="dxa"/>
              <w:bottom w:w="90" w:type="dxa"/>
              <w:right w:w="100" w:type="dxa"/>
            </w:tcMar>
            <w:vAlign w:val="center"/>
          </w:tcPr>
          <w:p w14:paraId="6EAE92DA">
            <w:pPr>
              <w:spacing w:after="0" w:line="240" w:lineRule="auto"/>
              <w:jc w:val="both"/>
            </w:pPr>
            <w:r>
              <w:rPr>
                <w:b/>
              </w:rPr>
              <w:t>中文翻译</w:t>
            </w:r>
          </w:p>
        </w:tc>
        <w:tc>
          <w:tcPr>
            <w:tcW w:w="6957" w:type="dxa"/>
            <w:tcMar>
              <w:top w:w="90" w:type="dxa"/>
              <w:left w:w="100" w:type="dxa"/>
              <w:bottom w:w="90" w:type="dxa"/>
              <w:right w:w="100" w:type="dxa"/>
            </w:tcMar>
            <w:vAlign w:val="center"/>
          </w:tcPr>
          <w:tbl>
            <w:tblPr>
              <w:tblStyle w:val="35"/>
              <w:tblW w:w="6747" w:type="dxa"/>
              <w:tblCellSpacing w:w="15" w:type="dxa"/>
              <w:tblInd w:w="0" w:type="dxa"/>
              <w:tblBorders>
                <w:top w:val="none" w:color="auto" w:sz="0"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560"/>
              <w:gridCol w:w="1455"/>
              <w:gridCol w:w="1854"/>
              <w:gridCol w:w="2878"/>
            </w:tblGrid>
            <w:tr w14:paraId="3537B993">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shd w:val="clear" w:color="auto" w:fill="FFFFFF"/>
                <w:tblCellMar>
                  <w:top w:w="15" w:type="dxa"/>
                  <w:left w:w="15" w:type="dxa"/>
                  <w:bottom w:w="15" w:type="dxa"/>
                  <w:right w:w="15" w:type="dxa"/>
                </w:tblCellMar>
              </w:tblPrEx>
              <w:trPr>
                <w:tblCellSpacing w:w="15" w:type="dxa"/>
              </w:trPr>
              <w:tc>
                <w:tcPr>
                  <w:tcW w:w="0" w:type="auto"/>
                  <w:vMerge w:val="restart"/>
                  <w:shd w:val="clear" w:color="auto" w:fill="FFFFFF"/>
                  <w:tcMar>
                    <w:top w:w="120" w:type="dxa"/>
                    <w:left w:w="120" w:type="dxa"/>
                    <w:bottom w:w="0" w:type="dxa"/>
                    <w:right w:w="120" w:type="dxa"/>
                  </w:tcMar>
                </w:tcPr>
                <w:p w14:paraId="3A449C99">
                  <w:pPr>
                    <w:spacing w:after="0" w:line="240" w:lineRule="auto"/>
                    <w:jc w:val="both"/>
                  </w:pPr>
                  <w:r>
                    <w:rPr>
                      <w:lang w:eastAsia="zh-CN"/>
                    </w:rPr>
                    <w:t>波特兰</w:t>
                  </w:r>
                </w:p>
              </w:tc>
              <w:tc>
                <w:tcPr>
                  <w:tcW w:w="0" w:type="auto"/>
                  <w:vMerge w:val="restart"/>
                  <w:shd w:val="clear" w:color="auto" w:fill="FFFFFF"/>
                  <w:tcMar>
                    <w:top w:w="120" w:type="dxa"/>
                    <w:left w:w="120" w:type="dxa"/>
                    <w:bottom w:w="0" w:type="dxa"/>
                    <w:right w:w="120" w:type="dxa"/>
                  </w:tcMar>
                </w:tcPr>
                <w:p w14:paraId="75386688">
                  <w:pPr>
                    <w:spacing w:after="0" w:line="240" w:lineRule="auto"/>
                    <w:jc w:val="both"/>
                    <w:rPr>
                      <w:lang w:eastAsia="zh-CN"/>
                    </w:rPr>
                  </w:pPr>
                  <w:r>
                    <w:rPr>
                      <w:lang w:eastAsia="zh-CN"/>
                    </w:rPr>
                    <w:t>由规划与可持续发展局领导，拥有丰富的环境和社会正义组织网络。</w:t>
                  </w:r>
                </w:p>
              </w:tc>
              <w:tc>
                <w:tcPr>
                  <w:tcW w:w="0" w:type="auto"/>
                  <w:vMerge w:val="restart"/>
                  <w:shd w:val="clear" w:color="auto" w:fill="FFFFFF"/>
                  <w:tcMar>
                    <w:top w:w="120" w:type="dxa"/>
                    <w:left w:w="120" w:type="dxa"/>
                    <w:bottom w:w="0" w:type="dxa"/>
                    <w:right w:w="120" w:type="dxa"/>
                  </w:tcMar>
                </w:tcPr>
                <w:p w14:paraId="0FC25E27">
                  <w:pPr>
                    <w:spacing w:after="0" w:line="240" w:lineRule="auto"/>
                    <w:jc w:val="both"/>
                    <w:rPr>
                      <w:lang w:eastAsia="zh-CN"/>
                    </w:rPr>
                  </w:pPr>
                  <w:r>
                    <w:rPr>
                      <w:lang w:eastAsia="zh-CN"/>
                    </w:rPr>
                    <w:t>实现2050年碳中和，重点是碳减排和“公正转型”，确保这一转型带来的好处在所有社区中共享。</w:t>
                  </w:r>
                </w:p>
              </w:tc>
              <w:tc>
                <w:tcPr>
                  <w:tcW w:w="0" w:type="auto"/>
                  <w:shd w:val="clear" w:color="auto" w:fill="FFFFFF"/>
                  <w:tcMar>
                    <w:top w:w="120" w:type="dxa"/>
                    <w:left w:w="120" w:type="dxa"/>
                    <w:bottom w:w="0" w:type="dxa"/>
                    <w:right w:w="120" w:type="dxa"/>
                  </w:tcMar>
                </w:tcPr>
                <w:p w14:paraId="2EA2C3A1">
                  <w:pPr>
                    <w:spacing w:after="0" w:line="240" w:lineRule="auto"/>
                    <w:jc w:val="both"/>
                    <w:rPr>
                      <w:lang w:eastAsia="zh-CN"/>
                    </w:rPr>
                  </w:pPr>
                  <w:r>
                    <w:rPr>
                      <w:lang w:eastAsia="zh-CN"/>
                    </w:rPr>
                    <w:t>– 波特兰清洁能源基金的旗舰项目，这是一个由地方碳税资助的社区驱动项目，旨在支持可再生能源项目和能源效率升级，特别是针对有色人种低收入社区，创造就业机会并减少碳足迹;</w:t>
                  </w:r>
                </w:p>
              </w:tc>
            </w:tr>
            <w:tr w14:paraId="1439966E">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vMerge w:val="continue"/>
                  <w:shd w:val="clear" w:color="auto" w:fill="FFFFFF"/>
                  <w:tcMar>
                    <w:top w:w="120" w:type="dxa"/>
                    <w:left w:w="120" w:type="dxa"/>
                    <w:bottom w:w="0" w:type="dxa"/>
                    <w:right w:w="120" w:type="dxa"/>
                  </w:tcMar>
                </w:tcPr>
                <w:p w14:paraId="35D71E2F">
                  <w:pPr>
                    <w:spacing w:after="0" w:line="240" w:lineRule="auto"/>
                    <w:jc w:val="both"/>
                    <w:rPr>
                      <w:lang w:eastAsia="zh-CN"/>
                    </w:rPr>
                  </w:pPr>
                </w:p>
              </w:tc>
              <w:tc>
                <w:tcPr>
                  <w:tcW w:w="0" w:type="auto"/>
                  <w:vMerge w:val="continue"/>
                  <w:shd w:val="clear" w:color="auto" w:fill="FFFFFF"/>
                  <w:tcMar>
                    <w:top w:w="120" w:type="dxa"/>
                    <w:left w:w="120" w:type="dxa"/>
                    <w:bottom w:w="0" w:type="dxa"/>
                    <w:right w:w="120" w:type="dxa"/>
                  </w:tcMar>
                </w:tcPr>
                <w:p w14:paraId="18ADCC7D">
                  <w:pPr>
                    <w:spacing w:after="0" w:line="240" w:lineRule="auto"/>
                    <w:jc w:val="both"/>
                    <w:rPr>
                      <w:lang w:eastAsia="zh-CN"/>
                    </w:rPr>
                  </w:pPr>
                </w:p>
              </w:tc>
              <w:tc>
                <w:tcPr>
                  <w:tcW w:w="0" w:type="auto"/>
                  <w:vMerge w:val="continue"/>
                  <w:shd w:val="clear" w:color="auto" w:fill="FFFFFF"/>
                  <w:tcMar>
                    <w:top w:w="120" w:type="dxa"/>
                    <w:left w:w="120" w:type="dxa"/>
                    <w:bottom w:w="0" w:type="dxa"/>
                    <w:right w:w="120" w:type="dxa"/>
                  </w:tcMar>
                </w:tcPr>
                <w:p w14:paraId="5E8AA1F6">
                  <w:pPr>
                    <w:spacing w:after="0" w:line="240" w:lineRule="auto"/>
                    <w:jc w:val="both"/>
                    <w:rPr>
                      <w:lang w:eastAsia="zh-CN"/>
                    </w:rPr>
                  </w:pPr>
                </w:p>
              </w:tc>
              <w:tc>
                <w:tcPr>
                  <w:tcW w:w="0" w:type="auto"/>
                  <w:shd w:val="clear" w:color="auto" w:fill="FFFFFF"/>
                  <w:tcMar>
                    <w:top w:w="120" w:type="dxa"/>
                    <w:left w:w="120" w:type="dxa"/>
                    <w:bottom w:w="0" w:type="dxa"/>
                    <w:right w:w="120" w:type="dxa"/>
                  </w:tcMar>
                </w:tcPr>
                <w:p w14:paraId="0774504F">
                  <w:pPr>
                    <w:spacing w:after="0" w:line="240" w:lineRule="auto"/>
                    <w:jc w:val="both"/>
                    <w:rPr>
                      <w:lang w:eastAsia="zh-CN"/>
                    </w:rPr>
                  </w:pPr>
                  <w:r>
                    <w:rPr>
                      <w:lang w:eastAsia="zh-CN"/>
                    </w:rPr>
                    <w:t>——绿色新政，旨在创造绿色就业、改善可负担住房并促进环境正义;</w:t>
                  </w:r>
                </w:p>
              </w:tc>
            </w:tr>
            <w:tr w14:paraId="79AD9282">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vMerge w:val="continue"/>
                  <w:shd w:val="clear" w:color="auto" w:fill="FFFFFF"/>
                  <w:tcMar>
                    <w:top w:w="120" w:type="dxa"/>
                    <w:left w:w="120" w:type="dxa"/>
                    <w:bottom w:w="0" w:type="dxa"/>
                    <w:right w:w="120" w:type="dxa"/>
                  </w:tcMar>
                </w:tcPr>
                <w:p w14:paraId="004CC87D">
                  <w:pPr>
                    <w:spacing w:after="0" w:line="240" w:lineRule="auto"/>
                    <w:jc w:val="both"/>
                    <w:rPr>
                      <w:lang w:eastAsia="zh-CN"/>
                    </w:rPr>
                  </w:pPr>
                </w:p>
              </w:tc>
              <w:tc>
                <w:tcPr>
                  <w:tcW w:w="0" w:type="auto"/>
                  <w:vMerge w:val="continue"/>
                  <w:shd w:val="clear" w:color="auto" w:fill="FFFFFF"/>
                  <w:tcMar>
                    <w:top w:w="120" w:type="dxa"/>
                    <w:left w:w="120" w:type="dxa"/>
                    <w:bottom w:w="0" w:type="dxa"/>
                    <w:right w:w="120" w:type="dxa"/>
                  </w:tcMar>
                </w:tcPr>
                <w:p w14:paraId="1CB424AD">
                  <w:pPr>
                    <w:spacing w:after="0" w:line="240" w:lineRule="auto"/>
                    <w:jc w:val="both"/>
                    <w:rPr>
                      <w:lang w:eastAsia="zh-CN"/>
                    </w:rPr>
                  </w:pPr>
                </w:p>
              </w:tc>
              <w:tc>
                <w:tcPr>
                  <w:tcW w:w="0" w:type="auto"/>
                  <w:vMerge w:val="continue"/>
                  <w:shd w:val="clear" w:color="auto" w:fill="FFFFFF"/>
                  <w:tcMar>
                    <w:top w:w="120" w:type="dxa"/>
                    <w:left w:w="120" w:type="dxa"/>
                    <w:bottom w:w="0" w:type="dxa"/>
                    <w:right w:w="120" w:type="dxa"/>
                  </w:tcMar>
                </w:tcPr>
                <w:p w14:paraId="45EFBC58">
                  <w:pPr>
                    <w:spacing w:after="0" w:line="240" w:lineRule="auto"/>
                    <w:jc w:val="both"/>
                    <w:rPr>
                      <w:lang w:eastAsia="zh-CN"/>
                    </w:rPr>
                  </w:pPr>
                </w:p>
              </w:tc>
              <w:tc>
                <w:tcPr>
                  <w:tcW w:w="0" w:type="auto"/>
                  <w:shd w:val="clear" w:color="auto" w:fill="FFFFFF"/>
                  <w:tcMar>
                    <w:top w:w="120" w:type="dxa"/>
                    <w:left w:w="120" w:type="dxa"/>
                    <w:bottom w:w="0" w:type="dxa"/>
                    <w:right w:w="120" w:type="dxa"/>
                  </w:tcMar>
                </w:tcPr>
                <w:p w14:paraId="19194660">
                  <w:pPr>
                    <w:spacing w:after="0" w:line="240" w:lineRule="auto"/>
                    <w:jc w:val="both"/>
                    <w:rPr>
                      <w:lang w:eastAsia="zh-CN"/>
                    </w:rPr>
                  </w:pPr>
                  <w:r>
                    <w:rPr>
                      <w:lang w:eastAsia="zh-CN"/>
                    </w:rPr>
                    <w:t>——限制城市蔓延并促进填充开发的城市增长边界政策，有助于保护自然栖息地，减少交通排放，并确保新住房开发集中在可持续区域;</w:t>
                  </w:r>
                </w:p>
              </w:tc>
            </w:tr>
            <w:tr w14:paraId="362949D9">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shd w:val="clear" w:color="auto" w:fill="FFFFFF"/>
                <w:tblCellMar>
                  <w:top w:w="15" w:type="dxa"/>
                  <w:left w:w="15" w:type="dxa"/>
                  <w:bottom w:w="15" w:type="dxa"/>
                  <w:right w:w="15" w:type="dxa"/>
                </w:tblCellMar>
              </w:tblPrEx>
              <w:trPr>
                <w:tblCellSpacing w:w="15" w:type="dxa"/>
              </w:trPr>
              <w:tc>
                <w:tcPr>
                  <w:tcW w:w="0" w:type="auto"/>
                  <w:vMerge w:val="continue"/>
                  <w:shd w:val="clear" w:color="auto" w:fill="FFFFFF"/>
                  <w:tcMar>
                    <w:top w:w="120" w:type="dxa"/>
                    <w:left w:w="120" w:type="dxa"/>
                    <w:bottom w:w="0" w:type="dxa"/>
                    <w:right w:w="120" w:type="dxa"/>
                  </w:tcMar>
                </w:tcPr>
                <w:p w14:paraId="12DA89ED">
                  <w:pPr>
                    <w:spacing w:after="0" w:line="240" w:lineRule="auto"/>
                    <w:jc w:val="both"/>
                    <w:rPr>
                      <w:lang w:eastAsia="zh-CN"/>
                    </w:rPr>
                  </w:pPr>
                </w:p>
              </w:tc>
              <w:tc>
                <w:tcPr>
                  <w:tcW w:w="0" w:type="auto"/>
                  <w:vMerge w:val="continue"/>
                  <w:shd w:val="clear" w:color="auto" w:fill="FFFFFF"/>
                  <w:tcMar>
                    <w:top w:w="120" w:type="dxa"/>
                    <w:left w:w="120" w:type="dxa"/>
                    <w:bottom w:w="0" w:type="dxa"/>
                    <w:right w:w="120" w:type="dxa"/>
                  </w:tcMar>
                </w:tcPr>
                <w:p w14:paraId="64EA16F2">
                  <w:pPr>
                    <w:spacing w:after="0" w:line="240" w:lineRule="auto"/>
                    <w:jc w:val="both"/>
                    <w:rPr>
                      <w:lang w:eastAsia="zh-CN"/>
                    </w:rPr>
                  </w:pPr>
                </w:p>
              </w:tc>
              <w:tc>
                <w:tcPr>
                  <w:tcW w:w="0" w:type="auto"/>
                  <w:vMerge w:val="continue"/>
                  <w:shd w:val="clear" w:color="auto" w:fill="FFFFFF"/>
                  <w:tcMar>
                    <w:top w:w="120" w:type="dxa"/>
                    <w:left w:w="120" w:type="dxa"/>
                    <w:bottom w:w="0" w:type="dxa"/>
                    <w:right w:w="120" w:type="dxa"/>
                  </w:tcMar>
                </w:tcPr>
                <w:p w14:paraId="037F378E">
                  <w:pPr>
                    <w:spacing w:after="0" w:line="240" w:lineRule="auto"/>
                    <w:jc w:val="both"/>
                    <w:rPr>
                      <w:lang w:eastAsia="zh-CN"/>
                    </w:rPr>
                  </w:pPr>
                </w:p>
              </w:tc>
              <w:tc>
                <w:tcPr>
                  <w:tcW w:w="0" w:type="auto"/>
                  <w:shd w:val="clear" w:color="auto" w:fill="FFFFFF"/>
                  <w:tcMar>
                    <w:top w:w="120" w:type="dxa"/>
                    <w:left w:w="120" w:type="dxa"/>
                    <w:bottom w:w="0" w:type="dxa"/>
                    <w:right w:w="120" w:type="dxa"/>
                  </w:tcMar>
                </w:tcPr>
                <w:p w14:paraId="4282FCCE">
                  <w:pPr>
                    <w:spacing w:after="0" w:line="240" w:lineRule="auto"/>
                    <w:jc w:val="both"/>
                    <w:rPr>
                      <w:lang w:eastAsia="zh-CN"/>
                    </w:rPr>
                  </w:pPr>
                </w:p>
              </w:tc>
            </w:tr>
          </w:tbl>
          <w:p w14:paraId="6902C998">
            <w:pPr>
              <w:spacing w:after="0" w:line="240" w:lineRule="auto"/>
              <w:jc w:val="both"/>
              <w:rPr>
                <w:lang w:eastAsia="zh-CN"/>
              </w:rPr>
            </w:pPr>
          </w:p>
          <w:p w14:paraId="2AFCBC2A">
            <w:pPr>
              <w:spacing w:after="0" w:line="240" w:lineRule="auto"/>
              <w:jc w:val="both"/>
              <w:rPr>
                <w:lang w:eastAsia="zh-CN"/>
              </w:rPr>
            </w:pPr>
          </w:p>
        </w:tc>
      </w:tr>
      <w:tr w14:paraId="34201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dxa"/>
            <w:shd w:val="clear" w:color="auto" w:fill="EAF2F8"/>
            <w:tcMar>
              <w:top w:w="90" w:type="dxa"/>
              <w:left w:w="100" w:type="dxa"/>
              <w:bottom w:w="90" w:type="dxa"/>
              <w:right w:w="100" w:type="dxa"/>
            </w:tcMar>
            <w:vAlign w:val="center"/>
          </w:tcPr>
          <w:p w14:paraId="60210765">
            <w:pPr>
              <w:spacing w:after="0" w:line="240" w:lineRule="auto"/>
              <w:jc w:val="both"/>
            </w:pPr>
            <w:r>
              <w:rPr>
                <w:b/>
              </w:rPr>
              <w:t>你的判断</w:t>
            </w:r>
          </w:p>
        </w:tc>
        <w:tc>
          <w:tcPr>
            <w:tcW w:w="6957" w:type="dxa"/>
            <w:tcMar>
              <w:top w:w="90" w:type="dxa"/>
              <w:left w:w="100" w:type="dxa"/>
              <w:bottom w:w="90" w:type="dxa"/>
              <w:right w:w="100" w:type="dxa"/>
            </w:tcMar>
            <w:vAlign w:val="center"/>
          </w:tcPr>
          <w:p w14:paraId="6E259DB5">
            <w:pPr>
              <w:spacing w:after="0" w:line="240" w:lineRule="auto"/>
              <w:jc w:val="both"/>
              <w:rPr>
                <w:lang w:eastAsia="zh-CN"/>
              </w:rPr>
            </w:pPr>
            <w:r>
              <w:rPr>
                <w:lang w:eastAsia="zh-CN"/>
              </w:rPr>
              <w:t>是否可用于论文：</w:t>
            </w:r>
            <w:r>
              <w:rPr>
                <w:rFonts w:hint="eastAsia"/>
                <w:lang w:eastAsia="zh-CN"/>
              </w:rPr>
              <w:t>☑</w:t>
            </w:r>
            <w:r>
              <w:rPr>
                <w:lang w:eastAsia="zh-CN"/>
              </w:rPr>
              <w:t>核心文献  □辅助文献  □备用资料</w:t>
            </w:r>
            <w:r>
              <w:rPr>
                <w:lang w:eastAsia="zh-CN"/>
              </w:rPr>
              <w:br w:type="textWrapping"/>
            </w:r>
            <w:r>
              <w:rPr>
                <w:lang w:eastAsia="zh-CN"/>
              </w:rPr>
              <w:t>可信度：</w:t>
            </w:r>
            <w:r>
              <w:rPr>
                <w:rFonts w:hint="eastAsia"/>
                <w:lang w:eastAsia="zh-CN"/>
              </w:rPr>
              <w:t>☑</w:t>
            </w:r>
            <w:r>
              <w:rPr>
                <w:lang w:eastAsia="zh-CN"/>
              </w:rPr>
              <w:t>高  □中  □低</w:t>
            </w:r>
          </w:p>
        </w:tc>
      </w:tr>
    </w:tbl>
    <w:p w14:paraId="4E3DCE71">
      <w:pPr>
        <w:jc w:val="both"/>
        <w:rPr>
          <w:lang w:eastAsia="zh-CN"/>
        </w:rPr>
      </w:pPr>
      <w:r>
        <w:rPr>
          <w:rFonts w:hint="eastAsia"/>
          <w:lang w:eastAsia="zh-CN"/>
        </w:rPr>
        <w:t>文献五</w:t>
      </w:r>
    </w:p>
    <w:tbl>
      <w:tblPr>
        <w:tblStyle w:val="36"/>
        <w:tblW w:w="75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6957"/>
      </w:tblGrid>
      <w:tr w14:paraId="48E84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20" w:type="dxa"/>
            <w:shd w:val="clear" w:color="auto" w:fill="EAF2F8"/>
            <w:tcMar>
              <w:top w:w="90" w:type="dxa"/>
              <w:left w:w="100" w:type="dxa"/>
              <w:bottom w:w="90" w:type="dxa"/>
              <w:right w:w="100" w:type="dxa"/>
            </w:tcMar>
            <w:vAlign w:val="center"/>
          </w:tcPr>
          <w:p w14:paraId="34259D05">
            <w:pPr>
              <w:spacing w:after="0" w:line="240" w:lineRule="auto"/>
              <w:jc w:val="both"/>
            </w:pPr>
            <w:r>
              <w:rPr>
                <w:b/>
              </w:rPr>
              <w:t>文献题目</w:t>
            </w:r>
          </w:p>
        </w:tc>
        <w:tc>
          <w:tcPr>
            <w:tcW w:w="6957" w:type="dxa"/>
            <w:tcMar>
              <w:top w:w="90" w:type="dxa"/>
              <w:left w:w="100" w:type="dxa"/>
              <w:bottom w:w="90" w:type="dxa"/>
              <w:right w:w="100" w:type="dxa"/>
            </w:tcMar>
            <w:vAlign w:val="center"/>
          </w:tcPr>
          <w:p w14:paraId="220585BC">
            <w:pPr>
              <w:spacing w:after="0" w:line="240" w:lineRule="auto"/>
              <w:jc w:val="both"/>
            </w:pPr>
            <w:r>
              <w:rPr>
                <w:rFonts w:hint="eastAsia"/>
              </w:rPr>
              <w:t>Three Cities Switching To Life-Affirming Economies</w:t>
            </w:r>
          </w:p>
        </w:tc>
      </w:tr>
      <w:tr w14:paraId="15DAF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dxa"/>
            <w:shd w:val="clear" w:color="auto" w:fill="EAF2F8"/>
            <w:tcMar>
              <w:top w:w="90" w:type="dxa"/>
              <w:left w:w="100" w:type="dxa"/>
              <w:bottom w:w="90" w:type="dxa"/>
              <w:right w:w="100" w:type="dxa"/>
            </w:tcMar>
            <w:vAlign w:val="center"/>
          </w:tcPr>
          <w:p w14:paraId="1283A0FD">
            <w:pPr>
              <w:spacing w:after="0" w:line="240" w:lineRule="auto"/>
              <w:jc w:val="both"/>
            </w:pPr>
            <w:r>
              <w:rPr>
                <w:b/>
              </w:rPr>
              <w:t>作者/机构</w:t>
            </w:r>
          </w:p>
        </w:tc>
        <w:tc>
          <w:tcPr>
            <w:tcW w:w="6957" w:type="dxa"/>
            <w:tcMar>
              <w:top w:w="90" w:type="dxa"/>
              <w:left w:w="100" w:type="dxa"/>
              <w:bottom w:w="90" w:type="dxa"/>
              <w:right w:w="100" w:type="dxa"/>
            </w:tcMar>
            <w:vAlign w:val="center"/>
          </w:tcPr>
          <w:p w14:paraId="5EC3BA9D">
            <w:pPr>
              <w:spacing w:after="0" w:line="240" w:lineRule="auto"/>
              <w:jc w:val="both"/>
              <w:rPr>
                <w:lang w:eastAsia="zh-CN"/>
              </w:rPr>
            </w:pPr>
            <w:r>
              <w:rPr>
                <w:rFonts w:hint="eastAsia"/>
                <w:lang w:eastAsia="zh-CN"/>
              </w:rPr>
              <w:t>Chris Winters</w:t>
            </w:r>
          </w:p>
        </w:tc>
      </w:tr>
      <w:tr w14:paraId="6FF5A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dxa"/>
            <w:shd w:val="clear" w:color="auto" w:fill="EAF2F8"/>
            <w:tcMar>
              <w:top w:w="90" w:type="dxa"/>
              <w:left w:w="100" w:type="dxa"/>
              <w:bottom w:w="90" w:type="dxa"/>
              <w:right w:w="100" w:type="dxa"/>
            </w:tcMar>
            <w:vAlign w:val="center"/>
          </w:tcPr>
          <w:p w14:paraId="0C0608A7">
            <w:pPr>
              <w:spacing w:after="0" w:line="240" w:lineRule="auto"/>
              <w:jc w:val="both"/>
            </w:pPr>
            <w:r>
              <w:rPr>
                <w:b/>
              </w:rPr>
              <w:t>来源类型</w:t>
            </w:r>
          </w:p>
        </w:tc>
        <w:tc>
          <w:tcPr>
            <w:tcW w:w="6957" w:type="dxa"/>
            <w:tcMar>
              <w:top w:w="90" w:type="dxa"/>
              <w:left w:w="100" w:type="dxa"/>
              <w:bottom w:w="90" w:type="dxa"/>
              <w:right w:w="100" w:type="dxa"/>
            </w:tcMar>
            <w:vAlign w:val="center"/>
          </w:tcPr>
          <w:p w14:paraId="5E86AF08">
            <w:pPr>
              <w:spacing w:after="0" w:line="240" w:lineRule="auto"/>
              <w:jc w:val="both"/>
              <w:rPr>
                <w:lang w:eastAsia="zh-CN"/>
              </w:rPr>
            </w:pPr>
            <w:r>
              <w:rPr>
                <w:rFonts w:hint="eastAsia"/>
                <w:lang w:eastAsia="zh-CN"/>
              </w:rPr>
              <w:t>新闻报道</w:t>
            </w:r>
          </w:p>
        </w:tc>
      </w:tr>
      <w:tr w14:paraId="3AAF2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dxa"/>
            <w:shd w:val="clear" w:color="auto" w:fill="EAF2F8"/>
            <w:tcMar>
              <w:top w:w="90" w:type="dxa"/>
              <w:left w:w="100" w:type="dxa"/>
              <w:bottom w:w="90" w:type="dxa"/>
              <w:right w:w="100" w:type="dxa"/>
            </w:tcMar>
            <w:vAlign w:val="center"/>
          </w:tcPr>
          <w:p w14:paraId="3D29521F">
            <w:pPr>
              <w:spacing w:after="0" w:line="240" w:lineRule="auto"/>
              <w:jc w:val="both"/>
            </w:pPr>
            <w:r>
              <w:rPr>
                <w:b/>
              </w:rPr>
              <w:t>链接或数据库</w:t>
            </w:r>
          </w:p>
        </w:tc>
        <w:tc>
          <w:tcPr>
            <w:tcW w:w="6957" w:type="dxa"/>
            <w:tcMar>
              <w:top w:w="90" w:type="dxa"/>
              <w:left w:w="100" w:type="dxa"/>
              <w:bottom w:w="90" w:type="dxa"/>
              <w:right w:w="100" w:type="dxa"/>
            </w:tcMar>
            <w:vAlign w:val="center"/>
          </w:tcPr>
          <w:p w14:paraId="75403145">
            <w:pPr>
              <w:spacing w:after="0" w:line="240" w:lineRule="auto"/>
              <w:jc w:val="both"/>
            </w:pPr>
            <w:r>
              <w:rPr>
                <w:rFonts w:hint="eastAsia"/>
              </w:rPr>
              <w:t>https://www.yesmagazine.org/issue/ecological-civilization/2021/02/16/cities-life-affirming-economies</w:t>
            </w:r>
          </w:p>
        </w:tc>
      </w:tr>
      <w:tr w14:paraId="1BADE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dxa"/>
            <w:shd w:val="clear" w:color="auto" w:fill="EAF2F8"/>
            <w:tcMar>
              <w:top w:w="90" w:type="dxa"/>
              <w:left w:w="100" w:type="dxa"/>
              <w:bottom w:w="90" w:type="dxa"/>
              <w:right w:w="100" w:type="dxa"/>
            </w:tcMar>
            <w:vAlign w:val="center"/>
          </w:tcPr>
          <w:p w14:paraId="6C349B0E">
            <w:pPr>
              <w:spacing w:after="0" w:line="240" w:lineRule="auto"/>
              <w:jc w:val="both"/>
            </w:pPr>
            <w:r>
              <w:rPr>
                <w:b/>
              </w:rPr>
              <w:t>发布时间</w:t>
            </w:r>
          </w:p>
        </w:tc>
        <w:tc>
          <w:tcPr>
            <w:tcW w:w="6957" w:type="dxa"/>
            <w:tcMar>
              <w:top w:w="90" w:type="dxa"/>
              <w:left w:w="100" w:type="dxa"/>
              <w:bottom w:w="90" w:type="dxa"/>
              <w:right w:w="100" w:type="dxa"/>
            </w:tcMar>
            <w:vAlign w:val="center"/>
          </w:tcPr>
          <w:p w14:paraId="392D58A1">
            <w:pPr>
              <w:spacing w:after="0" w:line="240" w:lineRule="auto"/>
              <w:jc w:val="both"/>
              <w:rPr>
                <w:rFonts w:hint="default" w:ascii="Times New Roman" w:hAnsi="Times New Roman" w:eastAsia="微软雅黑" w:cs="Times New Roman"/>
                <w:sz w:val="24"/>
                <w:szCs w:val="24"/>
                <w:lang w:val="en-US" w:eastAsia="zh-CN"/>
              </w:rPr>
            </w:pPr>
            <w:r>
              <w:rPr>
                <w:rStyle w:val="139"/>
                <w:rFonts w:hint="eastAsia" w:ascii="Times New Roman" w:hAnsi="Times New Roman" w:cs="Times New Roman"/>
                <w:sz w:val="24"/>
                <w:szCs w:val="24"/>
                <w:lang w:val="en-US" w:eastAsia="zh-CN"/>
              </w:rPr>
              <w:t>16.Feb.2021</w:t>
            </w:r>
          </w:p>
        </w:tc>
      </w:tr>
      <w:tr w14:paraId="4EE50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dxa"/>
            <w:shd w:val="clear" w:color="auto" w:fill="EAF2F8"/>
            <w:tcMar>
              <w:top w:w="90" w:type="dxa"/>
              <w:left w:w="100" w:type="dxa"/>
              <w:bottom w:w="90" w:type="dxa"/>
              <w:right w:w="100" w:type="dxa"/>
            </w:tcMar>
            <w:vAlign w:val="center"/>
          </w:tcPr>
          <w:p w14:paraId="7A395D91">
            <w:pPr>
              <w:spacing w:after="0" w:line="240" w:lineRule="auto"/>
              <w:jc w:val="both"/>
              <w:rPr>
                <w:lang w:eastAsia="zh-CN"/>
              </w:rPr>
            </w:pPr>
            <w:r>
              <w:rPr>
                <w:b/>
                <w:lang w:eastAsia="zh-CN"/>
              </w:rPr>
              <w:t>为什么值得收集</w:t>
            </w:r>
          </w:p>
        </w:tc>
        <w:tc>
          <w:tcPr>
            <w:tcW w:w="6957" w:type="dxa"/>
            <w:tcMar>
              <w:top w:w="90" w:type="dxa"/>
              <w:left w:w="100" w:type="dxa"/>
              <w:bottom w:w="90" w:type="dxa"/>
              <w:right w:w="100" w:type="dxa"/>
            </w:tcMar>
            <w:vAlign w:val="center"/>
          </w:tcPr>
          <w:p w14:paraId="05C76E74">
            <w:pPr>
              <w:spacing w:after="0" w:line="240" w:lineRule="auto"/>
              <w:jc w:val="both"/>
              <w:rPr>
                <w:lang w:eastAsia="zh-CN"/>
              </w:rPr>
            </w:pPr>
            <w:r>
              <w:rPr>
                <w:rFonts w:hint="eastAsia"/>
                <w:lang w:eastAsia="zh-CN"/>
              </w:rPr>
              <w:t>以时间顺序罗列波特兰政府通过甜甜圈框架搭建评估新业态</w:t>
            </w:r>
          </w:p>
        </w:tc>
      </w:tr>
      <w:tr w14:paraId="7CFE7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dxa"/>
            <w:shd w:val="clear" w:color="auto" w:fill="EAF2F8"/>
            <w:tcMar>
              <w:top w:w="90" w:type="dxa"/>
              <w:left w:w="100" w:type="dxa"/>
              <w:bottom w:w="90" w:type="dxa"/>
              <w:right w:w="100" w:type="dxa"/>
            </w:tcMar>
            <w:vAlign w:val="center"/>
          </w:tcPr>
          <w:p w14:paraId="430FC8AD">
            <w:pPr>
              <w:spacing w:after="0" w:line="240" w:lineRule="auto"/>
              <w:jc w:val="both"/>
              <w:rPr>
                <w:lang w:eastAsia="zh-CN"/>
              </w:rPr>
            </w:pPr>
            <w:r>
              <w:rPr>
                <w:b/>
                <w:lang w:eastAsia="zh-CN"/>
              </w:rPr>
              <w:t>原文</w:t>
            </w:r>
          </w:p>
        </w:tc>
        <w:tc>
          <w:tcPr>
            <w:tcW w:w="6957" w:type="dxa"/>
            <w:tcMar>
              <w:top w:w="90" w:type="dxa"/>
              <w:left w:w="100" w:type="dxa"/>
              <w:bottom w:w="90" w:type="dxa"/>
              <w:right w:w="100" w:type="dxa"/>
            </w:tcMar>
            <w:vAlign w:val="center"/>
          </w:tcPr>
          <w:p w14:paraId="4F9266E5">
            <w:pPr>
              <w:spacing w:after="0" w:line="240" w:lineRule="auto"/>
              <w:jc w:val="both"/>
              <w:rPr>
                <w:rFonts w:hint="default" w:ascii="Arial" w:hAnsi="Arial" w:cs="Arial"/>
                <w:lang w:eastAsia="zh-CN"/>
              </w:rPr>
            </w:pPr>
            <w:r>
              <w:rPr>
                <w:rFonts w:hint="default" w:ascii="Arial" w:hAnsi="Arial" w:cs="Arial"/>
                <w:lang w:eastAsia="zh-CN"/>
              </w:rPr>
              <w:t>The city of Portland, Oregon, prides itself on being ahead of the curve. In 1993, it became the first U.S. city to adopt a climate action plan, which now calls for cutting carbon emissions by 50% by 2030, and to achieve net zero carbon emissions by 2050. Portland also has long been a leader in progressive urban planning strategies, and since 2006 has been a member of C40, an international network of cities seeking innovative ways to reduce emissions.</w:t>
            </w:r>
          </w:p>
          <w:p w14:paraId="3E82350F">
            <w:pPr>
              <w:spacing w:after="0" w:line="240" w:lineRule="auto"/>
              <w:jc w:val="both"/>
              <w:rPr>
                <w:rFonts w:hint="default" w:ascii="Arial" w:hAnsi="Arial" w:cs="Arial"/>
                <w:lang w:eastAsia="zh-CN"/>
              </w:rPr>
            </w:pPr>
            <w:r>
              <w:rPr>
                <w:rFonts w:hint="default" w:ascii="Arial" w:hAnsi="Arial" w:cs="Arial"/>
                <w:lang w:eastAsia="zh-CN"/>
              </w:rPr>
              <w:t>That’s why in 2013, as the city’s planners began to develop the 2015 update to the climate plan, they started working with a new model to calculate the city’s carbon emissions profile. Using the Stockholm Environment Institute’s model, the city could enumerate the emissions of the life cycle of 536 different products and commodities used in the Portland metropolitan area—everything from raw materials like timber and food crops, to manufactured items like office furniture and chocolate.</w:t>
            </w:r>
          </w:p>
          <w:p w14:paraId="243A606F">
            <w:pPr>
              <w:spacing w:after="0" w:line="240" w:lineRule="auto"/>
              <w:jc w:val="both"/>
              <w:rPr>
                <w:rFonts w:hint="default" w:ascii="Arial" w:hAnsi="Arial" w:cs="Arial"/>
                <w:lang w:eastAsia="zh-CN"/>
              </w:rPr>
            </w:pPr>
            <w:r>
              <w:rPr>
                <w:rFonts w:hint="default" w:ascii="Arial" w:hAnsi="Arial" w:cs="Arial"/>
                <w:lang w:eastAsia="zh-CN"/>
              </w:rPr>
              <w:t>It made for an unpleasant surprise.</w:t>
            </w:r>
          </w:p>
          <w:p w14:paraId="6E924FF3">
            <w:pPr>
              <w:spacing w:after="0" w:line="240" w:lineRule="auto"/>
              <w:jc w:val="both"/>
              <w:rPr>
                <w:rFonts w:hint="default" w:ascii="Arial" w:hAnsi="Arial" w:cs="Arial"/>
                <w:lang w:eastAsia="zh-CN"/>
              </w:rPr>
            </w:pPr>
            <w:r>
              <w:rPr>
                <w:rFonts w:hint="default" w:ascii="Arial" w:hAnsi="Arial" w:cs="Arial"/>
                <w:lang w:eastAsia="zh-CN"/>
              </w:rPr>
              <w:t>“We actually all of a sudden had all this data about the impact of consumption,” says Kyle Diesner, Climate Action Program coordinator in the city’s Bureau of Planning and Sustainability. “The global carbon emissions that came from our model showed that the global emissions were double the emissions that we were reporting locally. And the bulk of those emissions, about 60%, come from the production of goods, food, materials, and much of that [is] happening outside of our city.”</w:t>
            </w:r>
          </w:p>
          <w:p w14:paraId="7E11FE02">
            <w:pPr>
              <w:spacing w:after="0" w:line="240" w:lineRule="auto"/>
              <w:jc w:val="both"/>
              <w:rPr>
                <w:rFonts w:hint="default" w:ascii="Arial" w:hAnsi="Arial" w:cs="Arial"/>
                <w:lang w:eastAsia="zh-CN"/>
              </w:rPr>
            </w:pPr>
            <w:r>
              <w:rPr>
                <w:rFonts w:hint="default" w:ascii="Arial" w:hAnsi="Arial" w:cs="Arial"/>
                <w:lang w:eastAsia="zh-CN"/>
              </w:rPr>
              <w:t>That meant carbon reduction policies based on previous emissions estimates had likely grossly underestimated how much carbon they needed to offset. Recalculating Portland’s carbon footprint meant taking into account the impacts of the city’s economy on other regions around the world that are in different parts of the supply chain for those hundreds of commodities.</w:t>
            </w:r>
          </w:p>
          <w:p w14:paraId="134A7FC0">
            <w:pPr>
              <w:spacing w:after="0" w:line="240" w:lineRule="auto"/>
              <w:jc w:val="both"/>
              <w:rPr>
                <w:rFonts w:hint="default" w:ascii="Arial" w:hAnsi="Arial" w:cs="Arial"/>
                <w:lang w:eastAsia="zh-CN"/>
              </w:rPr>
            </w:pPr>
            <w:r>
              <w:rPr>
                <w:rFonts w:hint="default" w:ascii="Arial" w:hAnsi="Arial" w:cs="Arial"/>
                <w:lang w:eastAsia="zh-CN"/>
              </w:rPr>
              <w:t>“If we want to reach our carbon reduction goals, there’s really this elephant in the room: this huge footprint from our consumption, [which includes] emissions that have been outsourced to other countries that aren’t a part of our emissions inventory,” Diesner says.</w:t>
            </w:r>
          </w:p>
          <w:p w14:paraId="2C13A751">
            <w:pPr>
              <w:spacing w:after="0" w:line="240" w:lineRule="auto"/>
              <w:jc w:val="both"/>
              <w:rPr>
                <w:rFonts w:hint="default" w:ascii="Arial" w:hAnsi="Arial" w:cs="Arial"/>
                <w:lang w:eastAsia="zh-CN"/>
              </w:rPr>
            </w:pPr>
            <w:r>
              <w:rPr>
                <w:rFonts w:hint="default" w:ascii="Arial" w:hAnsi="Arial" w:cs="Arial"/>
                <w:lang w:eastAsia="zh-CN"/>
              </w:rPr>
              <w:t>To obtain a holistic emissions inventory, the carbon footprint for each product would need to be counted starting from its site of manufacture, and include the emissions attributable to its transportation to and storage in Portland, not just those resulting from the product’s active use. </w:t>
            </w:r>
          </w:p>
          <w:p w14:paraId="09069B9B">
            <w:pPr>
              <w:spacing w:after="0" w:line="240" w:lineRule="auto"/>
              <w:jc w:val="both"/>
              <w:rPr>
                <w:rFonts w:hint="default" w:ascii="Arial" w:hAnsi="Arial" w:cs="Arial"/>
                <w:lang w:eastAsia="zh-CN"/>
              </w:rPr>
            </w:pPr>
            <w:r>
              <w:rPr>
                <w:rFonts w:hint="default" w:ascii="Arial" w:hAnsi="Arial" w:cs="Arial"/>
                <w:lang w:eastAsia="zh-CN"/>
              </w:rPr>
              <w:t>But a wholesale reimagining of a city’s decades-long climate planning can’t be done in a vacuum. So when Portland had an opportunity to join a new pilot project that sought to make urban governance and decision-making more sustainable, leadership jumped at the chance.  </w:t>
            </w:r>
          </w:p>
          <w:p w14:paraId="5D8C403B">
            <w:pPr>
              <w:spacing w:after="0" w:line="240" w:lineRule="auto"/>
              <w:jc w:val="both"/>
              <w:rPr>
                <w:rFonts w:hint="default" w:ascii="Arial" w:hAnsi="Arial" w:cs="Arial"/>
                <w:lang w:eastAsia="zh-CN"/>
              </w:rPr>
            </w:pPr>
            <w:r>
              <w:rPr>
                <w:rFonts w:hint="default" w:ascii="Arial" w:hAnsi="Arial" w:cs="Arial"/>
                <w:lang w:eastAsia="zh-CN"/>
              </w:rPr>
              <w:t>During the coronavirus emergency, homeless communities in Philadelphia have organized to demand basic human rights, such as housing. Photo by Cory Clark/NurPhoto/Getty Images.</w:t>
            </w:r>
          </w:p>
          <w:p w14:paraId="6888F6BD">
            <w:pPr>
              <w:spacing w:after="0" w:line="240" w:lineRule="auto"/>
              <w:jc w:val="both"/>
              <w:rPr>
                <w:rFonts w:hint="default" w:ascii="Arial" w:hAnsi="Arial" w:cs="Arial"/>
                <w:lang w:eastAsia="zh-CN"/>
              </w:rPr>
            </w:pPr>
            <w:r>
              <w:rPr>
                <w:rFonts w:hint="default" w:ascii="Arial" w:hAnsi="Arial" w:cs="Arial"/>
                <w:lang w:eastAsia="zh-CN"/>
              </w:rPr>
              <w:t>Portland joined Philadelphia and Amsterdam as the first cities to pilot the Thriving Cities Initiative. The Initiative is a collaboration between C40, the Amsterdam-based Circle Economy, which seeks to create zero-waste urban economies that support their residents, and the Doughnut Economics Action Lab, an organization mostly comprising volunteers working to implement systemic, society-wide economic change.</w:t>
            </w:r>
          </w:p>
          <w:p w14:paraId="696EB2A9">
            <w:pPr>
              <w:spacing w:after="0" w:line="240" w:lineRule="auto"/>
              <w:jc w:val="both"/>
              <w:rPr>
                <w:rFonts w:hint="default" w:ascii="Arial" w:hAnsi="Arial" w:cs="Arial"/>
                <w:lang w:eastAsia="zh-CN"/>
              </w:rPr>
            </w:pPr>
            <w:r>
              <w:rPr>
                <w:rFonts w:hint="default" w:ascii="Arial" w:hAnsi="Arial" w:cs="Arial"/>
                <w:lang w:eastAsia="zh-CN"/>
              </w:rPr>
              <w:t>That last organization is important, because “doughnut economics” is a theory that incorporates social and environmental well-being into a holistic view of an economy. First developed by Kate Raworth, and the subject of her 2017 book, Doughnut Economics: 7 Ways to Think Like a 21st Century Economist, the theory has caught the attention of teachers, businesses, community groups, and city planners like Diesner.</w:t>
            </w:r>
          </w:p>
          <w:p w14:paraId="56C8DCDA">
            <w:pPr>
              <w:spacing w:after="0" w:line="240" w:lineRule="auto"/>
              <w:jc w:val="both"/>
              <w:rPr>
                <w:rFonts w:hint="default" w:ascii="Arial" w:hAnsi="Arial" w:cs="Arial"/>
                <w:lang w:eastAsia="zh-CN"/>
              </w:rPr>
            </w:pPr>
            <w:r>
              <w:rPr>
                <w:rFonts w:hint="default" w:ascii="Arial" w:hAnsi="Arial" w:cs="Arial"/>
                <w:lang w:eastAsia="zh-CN"/>
              </w:rPr>
              <w:t>At its most basic level, doughnut economics is a way of describing an economic system that extends beyond strictly financial measures, like gross domestic product, to include environmental sustainability and healthy, thriving communities. </w:t>
            </w:r>
          </w:p>
          <w:p w14:paraId="72CD80C4">
            <w:pPr>
              <w:spacing w:after="0" w:line="240" w:lineRule="auto"/>
              <w:jc w:val="both"/>
              <w:rPr>
                <w:rFonts w:hint="default" w:ascii="Arial" w:hAnsi="Arial" w:cs="Arial"/>
                <w:lang w:eastAsia="zh-CN"/>
              </w:rPr>
            </w:pPr>
            <w:r>
              <w:rPr>
                <w:rFonts w:hint="default" w:ascii="Arial" w:hAnsi="Arial" w:cs="Arial"/>
                <w:lang w:eastAsia="zh-CN"/>
              </w:rPr>
              <w:t>Workers at Philly Foodworks sort local fruits and vegetables to fulfill online orders. Photo by Bastiaan Slabbers/NurPhoto/Getty Images.</w:t>
            </w:r>
          </w:p>
          <w:p w14:paraId="50D1DCC8">
            <w:pPr>
              <w:spacing w:after="0" w:line="240" w:lineRule="auto"/>
              <w:jc w:val="both"/>
              <w:rPr>
                <w:rFonts w:hint="default" w:ascii="Arial" w:hAnsi="Arial" w:cs="Arial"/>
                <w:lang w:eastAsia="zh-CN"/>
              </w:rPr>
            </w:pPr>
            <w:r>
              <w:rPr>
                <w:rFonts w:hint="default" w:ascii="Arial" w:hAnsi="Arial" w:cs="Arial"/>
                <w:lang w:eastAsia="zh-CN"/>
              </w:rPr>
              <w:t>Diesner and others in Portland’s administration were familiar with the concepts in Raworth’s work, and were looking for ways to downscale and apply them at the municipal level, he says. The Thriving Cities Initiative’s model—and the expertise and resources it provided—dovetailed with Portland’s existing momentum in tracking and reducing emissions that accounted for spending by government, businesses, and households. The model also pointed to ways to address the city’s social issues, including more than 4,000 people in the metro area without stable housing. </w:t>
            </w:r>
          </w:p>
          <w:p w14:paraId="1E0FCEFB">
            <w:pPr>
              <w:spacing w:after="0" w:line="240" w:lineRule="auto"/>
              <w:jc w:val="both"/>
              <w:rPr>
                <w:rFonts w:hint="default" w:ascii="Arial" w:hAnsi="Arial" w:cs="Arial"/>
                <w:lang w:eastAsia="zh-CN"/>
              </w:rPr>
            </w:pPr>
            <w:r>
              <w:rPr>
                <w:rFonts w:hint="default" w:ascii="Arial" w:hAnsi="Arial" w:cs="Arial"/>
                <w:lang w:eastAsia="zh-CN"/>
              </w:rPr>
              <w:t>The hope was that doughnut economics could help tackle those social issues. “How do we lift up communities that have been left behind?” Diesner asks.</w:t>
            </w:r>
          </w:p>
          <w:p w14:paraId="5F84435B">
            <w:pPr>
              <w:spacing w:after="0" w:line="240" w:lineRule="auto"/>
              <w:jc w:val="both"/>
              <w:rPr>
                <w:rFonts w:hint="default" w:ascii="Arial" w:hAnsi="Arial" w:cs="Arial"/>
                <w:lang w:eastAsia="zh-CN"/>
              </w:rPr>
            </w:pPr>
            <w:r>
              <w:rPr>
                <w:rFonts w:hint="default" w:ascii="Arial" w:hAnsi="Arial" w:cs="Arial"/>
                <w:lang w:eastAsia="zh-CN"/>
              </w:rPr>
              <w:t>A Visual Aid for Rethinking Economics</w:t>
            </w:r>
          </w:p>
          <w:p w14:paraId="7018E188">
            <w:pPr>
              <w:spacing w:after="0" w:line="240" w:lineRule="auto"/>
              <w:jc w:val="both"/>
              <w:rPr>
                <w:rFonts w:hint="default" w:ascii="Arial" w:hAnsi="Arial" w:cs="Arial"/>
                <w:lang w:eastAsia="zh-CN"/>
              </w:rPr>
            </w:pPr>
            <w:r>
              <w:rPr>
                <w:rFonts w:hint="default" w:ascii="Arial" w:hAnsi="Arial" w:cs="Arial"/>
                <w:lang w:eastAsia="zh-CN"/>
              </w:rPr>
              <w:t>Kate Raworth started on the road to what would become her signature theory while an economics student at Oxford University in the early 1990s. She realized that the prevailing neoliberal economics in the capitalist industrialized world had a major flaw: The focus on measuring a nation’s strength solely on financial measures such as GDP did not account for the myriad other issues confronting modern society, especially environmental damage.</w:t>
            </w:r>
          </w:p>
          <w:p w14:paraId="059118B1">
            <w:pPr>
              <w:spacing w:after="0" w:line="240" w:lineRule="auto"/>
              <w:jc w:val="both"/>
              <w:rPr>
                <w:rFonts w:hint="default" w:ascii="Arial" w:hAnsi="Arial" w:cs="Arial"/>
                <w:lang w:eastAsia="zh-CN"/>
              </w:rPr>
            </w:pPr>
            <w:r>
              <w:rPr>
                <w:rFonts w:hint="default" w:ascii="Arial" w:hAnsi="Arial" w:cs="Arial"/>
                <w:lang w:eastAsia="zh-CN"/>
              </w:rPr>
              <w:t>“You couldn’t study economics of the environment,” Raworth says. “There was no course.”</w:t>
            </w:r>
          </w:p>
          <w:p w14:paraId="2A6D0290">
            <w:pPr>
              <w:spacing w:after="0" w:line="240" w:lineRule="auto"/>
              <w:jc w:val="both"/>
              <w:rPr>
                <w:rFonts w:hint="default" w:ascii="Arial" w:hAnsi="Arial" w:cs="Arial"/>
                <w:lang w:eastAsia="zh-CN"/>
              </w:rPr>
            </w:pPr>
            <w:r>
              <w:rPr>
                <w:rFonts w:hint="default" w:ascii="Arial" w:hAnsi="Arial" w:cs="Arial"/>
                <w:lang w:eastAsia="zh-CN"/>
              </w:rPr>
              <w:t>Through her work for the government of Zanzibar, in Tanzania, and on the United Nations Human Development Report, Raworth was exposed to a wider spectrum of economic thinking. She read Robert Chambers’ work on rural poverty, Herman Daly’s “full world” model of a finite biosphere, and Hazel Henderson’s visualization of a more holistic economy as a layer cake, in which GDP only encompasses the top half of the cake, and the market economy is just the topmost layer of icing.</w:t>
            </w:r>
          </w:p>
          <w:p w14:paraId="330813FF">
            <w:pPr>
              <w:spacing w:after="0" w:line="240" w:lineRule="auto"/>
              <w:jc w:val="both"/>
              <w:rPr>
                <w:rFonts w:hint="default" w:ascii="Arial" w:hAnsi="Arial" w:cs="Arial"/>
                <w:lang w:eastAsia="zh-CN"/>
              </w:rPr>
            </w:pPr>
            <w:r>
              <w:rPr>
                <w:rFonts w:hint="default" w:ascii="Arial" w:hAnsi="Arial" w:cs="Arial"/>
                <w:lang w:eastAsia="zh-CN"/>
              </w:rPr>
              <w:t>Raworth was inspired by Henderson’s sheer gumption in visualizing the economy with something as seemingly frivolous as a dessert. She realized that being able to visualize ideas helped them to gain traction in the public imagination.</w:t>
            </w:r>
          </w:p>
          <w:p w14:paraId="57F3F4A1">
            <w:pPr>
              <w:spacing w:after="0" w:line="240" w:lineRule="auto"/>
              <w:jc w:val="both"/>
              <w:rPr>
                <w:rFonts w:hint="default" w:ascii="Arial" w:hAnsi="Arial" w:cs="Arial"/>
                <w:lang w:eastAsia="zh-CN"/>
              </w:rPr>
            </w:pPr>
            <w:r>
              <w:rPr>
                <w:rFonts w:hint="default" w:ascii="Arial" w:hAnsi="Arial" w:cs="Arial"/>
                <w:lang w:eastAsia="zh-CN"/>
              </w:rPr>
              <w:t>Then the global economy collapsed in 2008, and capitalist economies around the world plunged into the Great Recession. As talk in the halls of power turned toward restoring the existing world economy, Raworth could see that renewing a commitment to neoliberal economics was a recipe for future disaster.</w:t>
            </w:r>
          </w:p>
          <w:p w14:paraId="44FC99E8">
            <w:pPr>
              <w:spacing w:after="0" w:line="240" w:lineRule="auto"/>
              <w:jc w:val="both"/>
              <w:rPr>
                <w:rFonts w:hint="default" w:ascii="Arial" w:hAnsi="Arial" w:cs="Arial"/>
                <w:lang w:eastAsia="zh-CN"/>
              </w:rPr>
            </w:pPr>
            <w:r>
              <w:rPr>
                <w:rFonts w:hint="default" w:ascii="Arial" w:hAnsi="Arial" w:cs="Arial"/>
                <w:lang w:eastAsia="zh-CN"/>
              </w:rPr>
              <w:t>Raworth saw an opportunity to rewrite the global economic agenda to reflect the entire human and environmental experience.</w:t>
            </w:r>
          </w:p>
          <w:p w14:paraId="29A935D2">
            <w:pPr>
              <w:spacing w:after="0" w:line="240" w:lineRule="auto"/>
              <w:jc w:val="both"/>
              <w:rPr>
                <w:rFonts w:hint="default" w:ascii="Arial" w:hAnsi="Arial" w:cs="Arial"/>
                <w:lang w:eastAsia="zh-CN"/>
              </w:rPr>
            </w:pPr>
            <w:r>
              <w:rPr>
                <w:rFonts w:hint="default" w:ascii="Arial" w:hAnsi="Arial" w:cs="Arial"/>
                <w:lang w:eastAsia="zh-CN"/>
              </w:rPr>
              <w:t>“I thought, ‘Hang on—­­­­­if this is a moment when economics is going to get rewritten, I’m not going to sit by and watch it only written from the point of view of finance,’” she says.</w:t>
            </w:r>
          </w:p>
          <w:p w14:paraId="5B827947">
            <w:pPr>
              <w:spacing w:after="0" w:line="240" w:lineRule="auto"/>
              <w:jc w:val="both"/>
              <w:rPr>
                <w:rFonts w:hint="default" w:ascii="Arial" w:hAnsi="Arial" w:cs="Arial"/>
                <w:lang w:eastAsia="zh-CN"/>
              </w:rPr>
            </w:pPr>
            <w:r>
              <w:rPr>
                <w:rFonts w:hint="default" w:ascii="Arial" w:hAnsi="Arial" w:cs="Arial"/>
                <w:lang w:eastAsia="zh-CN"/>
              </w:rPr>
              <w:t>Thus emerged the visual idea of a doughnut: two concentric rings, the outer symbolizing the world’s ecological ceiling (beyond which lies environmental destruction and climate change), the inner symbolizing the social foundation (inside which is homelessness, hunger, and poverty). The space between the two rings—the “substance” of the doughnut—was the “safe and just place for humanity.”</w:t>
            </w:r>
          </w:p>
          <w:p w14:paraId="37737747">
            <w:pPr>
              <w:spacing w:after="0" w:line="240" w:lineRule="auto"/>
              <w:jc w:val="both"/>
              <w:rPr>
                <w:rFonts w:hint="default" w:ascii="Arial" w:hAnsi="Arial" w:cs="Arial"/>
                <w:lang w:eastAsia="zh-CN"/>
              </w:rPr>
            </w:pPr>
            <w:r>
              <w:rPr>
                <w:rFonts w:hint="default" w:ascii="Arial" w:hAnsi="Arial" w:cs="Arial"/>
                <w:lang w:eastAsia="zh-CN"/>
              </w:rPr>
              <w:t>The world already was overshooting the ecological ceiling and falling short of the societal foundation in many places. </w:t>
            </w:r>
          </w:p>
          <w:p w14:paraId="63B3BA81">
            <w:pPr>
              <w:spacing w:after="0" w:line="240" w:lineRule="auto"/>
              <w:jc w:val="both"/>
              <w:rPr>
                <w:rFonts w:hint="default" w:ascii="Arial" w:hAnsi="Arial" w:cs="Arial"/>
                <w:lang w:eastAsia="zh-CN"/>
              </w:rPr>
            </w:pPr>
            <w:r>
              <w:rPr>
                <w:rFonts w:hint="default" w:ascii="Arial" w:hAnsi="Arial" w:cs="Arial"/>
                <w:lang w:eastAsia="zh-CN"/>
              </w:rPr>
              <w:t>The neoliberal narrative has long claimed we would “grow our way out of inequality,” despite evidence that growth tends to exacerbate existing problems. So how could a re-envisioned economy be put into action? </w:t>
            </w:r>
          </w:p>
          <w:p w14:paraId="0106CD4B">
            <w:pPr>
              <w:spacing w:after="0" w:line="240" w:lineRule="auto"/>
              <w:jc w:val="both"/>
              <w:rPr>
                <w:lang w:eastAsia="zh-CN"/>
              </w:rPr>
            </w:pPr>
            <w:r>
              <w:rPr>
                <w:rFonts w:hint="default" w:ascii="Arial" w:hAnsi="Arial" w:cs="Arial"/>
                <w:lang w:eastAsia="zh-CN"/>
              </w:rPr>
              <w:t>For Raworth, implementing the ideas right away was key. “I … firmly believe 21st century economics is going to be practiced first, theorized later,” she says.</w:t>
            </w:r>
          </w:p>
        </w:tc>
      </w:tr>
      <w:tr w14:paraId="2A15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dxa"/>
            <w:shd w:val="clear" w:color="auto" w:fill="EAF2F8"/>
            <w:tcMar>
              <w:top w:w="90" w:type="dxa"/>
              <w:left w:w="100" w:type="dxa"/>
              <w:bottom w:w="90" w:type="dxa"/>
              <w:right w:w="100" w:type="dxa"/>
            </w:tcMar>
            <w:vAlign w:val="center"/>
          </w:tcPr>
          <w:p w14:paraId="48E83BD6">
            <w:pPr>
              <w:spacing w:after="0" w:line="240" w:lineRule="auto"/>
              <w:jc w:val="both"/>
            </w:pPr>
            <w:r>
              <w:rPr>
                <w:b/>
              </w:rPr>
              <w:t>中文翻译</w:t>
            </w:r>
          </w:p>
        </w:tc>
        <w:tc>
          <w:tcPr>
            <w:tcW w:w="6957" w:type="dxa"/>
            <w:tcMar>
              <w:top w:w="90" w:type="dxa"/>
              <w:left w:w="100" w:type="dxa"/>
              <w:bottom w:w="90" w:type="dxa"/>
              <w:right w:w="100" w:type="dxa"/>
            </w:tcMar>
            <w:vAlign w:val="center"/>
          </w:tcPr>
          <w:p w14:paraId="104C4CCC">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俄勒冈州波特兰市以走在时代前沿而自豪。1993年，它成为美国首个通过气候行动计划的城市，该计划现要求到2030年减少50%的碳排放，并于2050年前实现碳净零排放。波特兰长期以来一直是进步城市规划策略的领导者，自2006年以来一直是C40国际城市网络的成员，致力于寻求创新减排方法。</w:t>
            </w:r>
          </w:p>
          <w:p w14:paraId="5A2AEF98">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这就是为什么在2013年，当城市规划者开始制定2015年气候计划更新时，他们开始采用一种新模型来计算城市的碳排放概率。利用斯德哥尔摩环境研究所的模型，城市可以统计波特兰大都市区536种不同产品和商品的生命周期排放量——从原材料如木材和粮食作物，到办公家具和巧克力等制造品。</w:t>
            </w:r>
          </w:p>
          <w:p w14:paraId="3C3690FB">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这让他感到不愉快。</w:t>
            </w:r>
          </w:p>
          <w:p w14:paraId="1464C334">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我们突然拥有了大量关于消费影响的数据，”城市规划与可持续发展局气候行动项目协调员凯尔·迪斯纳说。“我们模型得出的全球碳排放显示，全球排放量是我们本地报告排放量的两倍。而这些排放中，大约60%，来自商品、食品、材料的生产，而这些大多发生在我们城市之外。”</w:t>
            </w:r>
          </w:p>
          <w:p w14:paraId="78A16972">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这意味着基于以往排放估算的减碳政策很可能严重低估了需要抵消的碳量。重新计算波特兰的碳足迹意味着要考虑城市经济对全球其他供应链区域的影响，这些地区涉及数百种商品的供应链。</w:t>
            </w:r>
          </w:p>
          <w:p w14:paraId="63572629">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迪斯纳说：“如果我们想实现碳减排目标，确实有一个大象：我们消费产生的巨大足迹，包括那些外包给不在排放清单中的国家的排放。”</w:t>
            </w:r>
          </w:p>
          <w:p w14:paraId="215FD487">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为了获得全面的排放清单，每件产品的碳足迹需要从其制造地开始计数，并包括其运输和储存在波特兰所产生的碳足迹，而不仅仅是产品主动使用造成的排放。</w:t>
            </w:r>
          </w:p>
          <w:p w14:paraId="74690C84">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但对一个城市数十年气候规划的全面重新构想，是不可能孤立完成的。因此，当波特兰有机会加入一个旨在使城市治理和决策更具可持续性的试点项目时，领导层立刻抓住了这个机会。</w:t>
            </w:r>
          </w:p>
          <w:p w14:paraId="7D121D1C">
            <w:pPr>
              <w:spacing w:after="0" w:line="240" w:lineRule="auto"/>
              <w:jc w:val="both"/>
              <w:rPr>
                <w:rFonts w:hint="eastAsia" w:ascii="微软雅黑" w:hAnsi="微软雅黑" w:eastAsia="微软雅黑" w:cs="微软雅黑"/>
              </w:rPr>
            </w:pPr>
            <w:r>
              <w:rPr>
                <w:rFonts w:hint="eastAsia" w:ascii="微软雅黑" w:hAnsi="微软雅黑" w:eastAsia="微软雅黑" w:cs="微软雅黑"/>
                <w:lang w:eastAsia="zh-CN"/>
              </w:rPr>
              <w:t>在新冠疫情紧急期间，费城的无家可归社区组织起来，要求基本人权，如住房。</w:t>
            </w:r>
            <w:r>
              <w:rPr>
                <w:rFonts w:hint="eastAsia" w:ascii="微软雅黑" w:hAnsi="微软雅黑" w:eastAsia="微软雅黑" w:cs="微软雅黑"/>
              </w:rPr>
              <w:t>照片由Cory Clark/NurPhoto/Getty Images提供。</w:t>
            </w:r>
          </w:p>
          <w:p w14:paraId="3AF3B06F">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波特兰与费城和阿姆斯特丹一道，成为首批试点“繁荣城市计划”的城市。该倡议是总部位于阿姆斯特丹的Circle Economy C40与主要由志愿者组成、致力于实施系统性、覆盖社会范围经济变革的Doughnut Economics Action Lab的合作项目。</w:t>
            </w:r>
          </w:p>
          <w:p w14:paraId="31C47681">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最后一个组织很重要，因为“甜甜圈经济学”是一种将社会和环境福祉纳入整体经济视角的理论。该理论最早由凯特·罗沃斯提出，也是她2017年出版的《甜甜圈经济学：7种像21世纪经济学家思考方式》一书的主题，该理论引起了教师、企业、社区团体以及像迪斯纳这样的城市规划者的关注。</w:t>
            </w:r>
          </w:p>
          <w:p w14:paraId="59030715">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从最基本的层面来看，甜甜圈经济学是指一种经济体系，这种体系不仅仅体现在国内生产总值等金融指标之外，还包括环境可持续性和健康、繁荣的社区。</w:t>
            </w:r>
          </w:p>
          <w:p w14:paraId="643390C3">
            <w:pPr>
              <w:spacing w:after="0" w:line="240" w:lineRule="auto"/>
              <w:jc w:val="both"/>
              <w:rPr>
                <w:rFonts w:hint="eastAsia" w:ascii="微软雅黑" w:hAnsi="微软雅黑" w:eastAsia="微软雅黑" w:cs="微软雅黑"/>
              </w:rPr>
            </w:pPr>
            <w:r>
              <w:rPr>
                <w:rFonts w:hint="eastAsia" w:ascii="微软雅黑" w:hAnsi="微软雅黑" w:eastAsia="微软雅黑" w:cs="微软雅黑"/>
              </w:rPr>
              <w:t>Philly Foodworks的工作人员负责分拣本地水果和蔬菜，以满足在线订单的需求。照片由Bastiaan Slabbers/NurPhoto/Getty Images提供。</w:t>
            </w:r>
          </w:p>
          <w:p w14:paraId="29456467">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rPr>
              <w:t>他说，迪斯纳和波特兰政府的其他成员熟悉罗沃斯工作的理念，正在寻找缩小规模并将其应用于市政层面的方法。繁荣城市倡议的模式及其提供的专业知识和资源，与波特兰在追踪和减少排放方面的现有势头相契合，这些势头已涵盖政府、企业和家庭的支出。</w:t>
            </w:r>
            <w:r>
              <w:rPr>
                <w:rFonts w:hint="eastAsia" w:ascii="微软雅黑" w:hAnsi="微软雅黑" w:eastAsia="微软雅黑" w:cs="微软雅黑"/>
                <w:lang w:eastAsia="zh-CN"/>
              </w:rPr>
              <w:t>该模型还指出了解决城市社会问题的方法，包括大都市区有超过4000人没有稳定住房。</w:t>
            </w:r>
          </w:p>
          <w:p w14:paraId="66299BE8">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希望甜甜圈经济学能帮助解决这些社会问题。“我们如何扶持那些被遗忘的社区？”迪斯纳问道。</w:t>
            </w:r>
          </w:p>
          <w:p w14:paraId="654F00F9">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重新思考经济学的视觉辅助工具</w:t>
            </w:r>
          </w:p>
          <w:p w14:paraId="22E54DAA">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凯特·罗沃斯在1990年代初作为牛津大学经济学学生时，开始了她标志性的理论之路。她意识到资本主义工业化世界中盛行的新自由主义经济学存在一个重大缺陷：仅仅以GDP等金融指标衡量国家实力，未能考虑到现代社会面临的众多其他问题，尤其是环境破坏。</w:t>
            </w:r>
          </w:p>
          <w:p w14:paraId="51E13A3D">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“你不能学环境经济学，”罗沃斯说。“没有课程。”</w:t>
            </w:r>
          </w:p>
          <w:p w14:paraId="48841AF0">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通过为桑给巴尔政府、坦桑尼亚工作以及联合国人类发展报告的工作，罗沃斯接触到了更广泛的经济思想。她阅读了罗伯特·钱伯斯关于农村贫困的研究、赫尔曼·戴利提出的“完整世界”有限生物圈模型，以及黑泽尔·亨德森将更整体经济视为层层蛋糕的可视化，其中GDP只涵盖蛋糕的上半部分，市场经济只是最顶层的糖霜。</w:t>
            </w:r>
          </w:p>
          <w:p w14:paraId="0F0A4ECB">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罗沃斯受到亨德森用看似轻浮的甜点来想象经济的巨大勇气所启发。她意识到能够可视化思想有助于这些想法在公众想象中获得关注。</w:t>
            </w:r>
          </w:p>
          <w:p w14:paraId="197D80EA">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随后，2008年全球经济崩溃，全球资本主义经济体陷入大衰退。随着权力中心的讨论转向恢复现有世界经济，拉沃斯看到重新承诺新自由主义经济学是未来灾难的根源。</w:t>
            </w:r>
          </w:p>
          <w:p w14:paraId="7EC74933">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罗沃斯看到了重写全球经济议程、反映整体人类和环境体验的机会。</w:t>
            </w:r>
          </w:p>
          <w:p w14:paraId="3E503292">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“我想，'等等——如果这是一个经济学要被改写的时刻，我不会坐视它只从金融的角度被写出来，'”她说。</w:t>
            </w:r>
          </w:p>
          <w:p w14:paraId="25B0ED6C">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由此诞生了甜甜圈的视觉理念：两个同心圆环，外环象征世界的生态天花板（其外是环境破坏和气候变化），内环象征社会基础（内部是无家可归、饥饿和贫困）。两圈之间的空间——甜甜圈的“实质”——是“人类安全公正的地方”。</w:t>
            </w:r>
          </w:p>
          <w:p w14:paraId="0F910EAC">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世界已经超越了生态天花板，许多地方未能达到社会基础。</w:t>
            </w:r>
          </w:p>
          <w:p w14:paraId="4AEC8612">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新自由主义叙事长期声称我们会“通过增长摆脱不平等”，尽管有证据表明增长往往会加剧现有问题。那么，如何将重新构想的经济付诸实践呢？</w:t>
            </w:r>
          </w:p>
          <w:p w14:paraId="6EE0331C">
            <w:pPr>
              <w:spacing w:after="0" w:line="240" w:lineRule="auto"/>
              <w:jc w:val="both"/>
              <w:rPr>
                <w:rFonts w:hint="eastAsia" w:ascii="微软雅黑" w:hAnsi="微软雅黑" w:eastAsia="微软雅黑" w:cs="微软雅黑"/>
              </w:rPr>
            </w:pPr>
            <w:r>
              <w:rPr>
                <w:rFonts w:hint="eastAsia" w:ascii="微软雅黑" w:hAnsi="微软雅黑" w:eastAsia="微软雅黑" w:cs="微软雅黑"/>
                <w:lang w:eastAsia="zh-CN"/>
              </w:rPr>
              <w:t>对Raworth来说，立即实施这些理念至关重要。“我......她坚信21世纪的经济学将先被实践，再进行理论化。</w:t>
            </w:r>
            <w:r>
              <w:rPr>
                <w:rFonts w:hint="eastAsia" w:ascii="微软雅黑" w:hAnsi="微软雅黑" w:eastAsia="微软雅黑" w:cs="微软雅黑"/>
              </w:rPr>
              <w:t>”</w:t>
            </w:r>
          </w:p>
        </w:tc>
      </w:tr>
      <w:tr w14:paraId="5CD5C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dxa"/>
            <w:shd w:val="clear" w:color="auto" w:fill="EAF2F8"/>
            <w:tcMar>
              <w:top w:w="90" w:type="dxa"/>
              <w:left w:w="100" w:type="dxa"/>
              <w:bottom w:w="90" w:type="dxa"/>
              <w:right w:w="100" w:type="dxa"/>
            </w:tcMar>
            <w:vAlign w:val="center"/>
          </w:tcPr>
          <w:p w14:paraId="19ACE0B8">
            <w:pPr>
              <w:spacing w:after="0" w:line="240" w:lineRule="auto"/>
              <w:jc w:val="both"/>
            </w:pPr>
            <w:r>
              <w:rPr>
                <w:b/>
              </w:rPr>
              <w:t>你的判断</w:t>
            </w:r>
          </w:p>
        </w:tc>
        <w:tc>
          <w:tcPr>
            <w:tcW w:w="6957" w:type="dxa"/>
            <w:tcMar>
              <w:top w:w="90" w:type="dxa"/>
              <w:left w:w="100" w:type="dxa"/>
              <w:bottom w:w="90" w:type="dxa"/>
              <w:right w:w="100" w:type="dxa"/>
            </w:tcMar>
            <w:vAlign w:val="center"/>
          </w:tcPr>
          <w:p w14:paraId="1835A3B3">
            <w:pPr>
              <w:spacing w:after="0" w:line="240" w:lineRule="auto"/>
              <w:jc w:val="both"/>
              <w:rPr>
                <w:lang w:eastAsia="zh-CN"/>
              </w:rPr>
            </w:pPr>
            <w:r>
              <w:rPr>
                <w:lang w:eastAsia="zh-CN"/>
              </w:rPr>
              <w:t xml:space="preserve">是否可用于论文：□核心文献  </w:t>
            </w:r>
            <w:r>
              <w:rPr>
                <w:rFonts w:hint="eastAsia"/>
                <w:lang w:eastAsia="zh-CN"/>
              </w:rPr>
              <w:t>☑</w:t>
            </w:r>
            <w:r>
              <w:rPr>
                <w:lang w:eastAsia="zh-CN"/>
              </w:rPr>
              <w:t>辅助文献  □备用资料</w:t>
            </w:r>
            <w:r>
              <w:rPr>
                <w:lang w:eastAsia="zh-CN"/>
              </w:rPr>
              <w:br w:type="textWrapping"/>
            </w:r>
            <w:r>
              <w:rPr>
                <w:lang w:eastAsia="zh-CN"/>
              </w:rPr>
              <w:t xml:space="preserve">可信度：□高  </w:t>
            </w:r>
            <w:r>
              <w:rPr>
                <w:rFonts w:hint="eastAsia"/>
                <w:lang w:eastAsia="zh-CN"/>
              </w:rPr>
              <w:t>☑</w:t>
            </w:r>
            <w:r>
              <w:rPr>
                <w:lang w:eastAsia="zh-CN"/>
              </w:rPr>
              <w:t>中  □低</w:t>
            </w:r>
          </w:p>
        </w:tc>
      </w:tr>
    </w:tbl>
    <w:p w14:paraId="114C3316">
      <w:pPr>
        <w:jc w:val="both"/>
        <w:rPr>
          <w:lang w:eastAsia="zh-CN"/>
        </w:rPr>
      </w:pPr>
      <w:r>
        <w:rPr>
          <w:rFonts w:hint="eastAsia"/>
          <w:lang w:eastAsia="zh-CN"/>
        </w:rPr>
        <w:t>文献六</w:t>
      </w:r>
    </w:p>
    <w:tbl>
      <w:tblPr>
        <w:tblStyle w:val="36"/>
        <w:tblW w:w="9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9033"/>
      </w:tblGrid>
      <w:tr w14:paraId="0CF6A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shd w:val="clear" w:color="auto" w:fill="EAF2F8"/>
            <w:tcMar>
              <w:top w:w="90" w:type="dxa"/>
              <w:left w:w="100" w:type="dxa"/>
              <w:bottom w:w="90" w:type="dxa"/>
              <w:right w:w="100" w:type="dxa"/>
            </w:tcMar>
            <w:vAlign w:val="center"/>
          </w:tcPr>
          <w:p w14:paraId="3350941B">
            <w:pPr>
              <w:spacing w:after="0" w:line="240" w:lineRule="auto"/>
              <w:jc w:val="both"/>
            </w:pPr>
            <w:r>
              <w:rPr>
                <w:b/>
              </w:rPr>
              <w:t>文献题目</w:t>
            </w:r>
          </w:p>
        </w:tc>
        <w:tc>
          <w:tcPr>
            <w:tcW w:w="9033" w:type="dxa"/>
            <w:tcMar>
              <w:top w:w="90" w:type="dxa"/>
              <w:left w:w="100" w:type="dxa"/>
              <w:bottom w:w="90" w:type="dxa"/>
              <w:right w:w="100" w:type="dxa"/>
            </w:tcMar>
            <w:vAlign w:val="center"/>
          </w:tcPr>
          <w:p w14:paraId="354EA3BB">
            <w:pPr>
              <w:jc w:val="both"/>
            </w:pPr>
            <w:r>
              <w:rPr>
                <w:rFonts w:hint="eastAsia"/>
                <w:lang w:eastAsia="zh-CN"/>
              </w:rPr>
              <w:t>Portland</w:t>
            </w:r>
            <w:r>
              <w:t xml:space="preserve"> City Portrait</w:t>
            </w:r>
          </w:p>
          <w:p w14:paraId="24EC0132">
            <w:pPr>
              <w:spacing w:after="0" w:line="240" w:lineRule="auto"/>
              <w:jc w:val="both"/>
            </w:pPr>
          </w:p>
        </w:tc>
      </w:tr>
      <w:tr w14:paraId="190A4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shd w:val="clear" w:color="auto" w:fill="EAF2F8"/>
            <w:tcMar>
              <w:top w:w="90" w:type="dxa"/>
              <w:left w:w="100" w:type="dxa"/>
              <w:bottom w:w="90" w:type="dxa"/>
              <w:right w:w="100" w:type="dxa"/>
            </w:tcMar>
            <w:vAlign w:val="center"/>
          </w:tcPr>
          <w:p w14:paraId="6C857BD2">
            <w:pPr>
              <w:spacing w:after="0" w:line="240" w:lineRule="auto"/>
              <w:jc w:val="both"/>
            </w:pPr>
            <w:r>
              <w:rPr>
                <w:b/>
              </w:rPr>
              <w:t>作者/机构</w:t>
            </w:r>
          </w:p>
        </w:tc>
        <w:tc>
          <w:tcPr>
            <w:tcW w:w="9033" w:type="dxa"/>
            <w:tcMar>
              <w:top w:w="90" w:type="dxa"/>
              <w:left w:w="100" w:type="dxa"/>
              <w:bottom w:w="90" w:type="dxa"/>
              <w:right w:w="100" w:type="dxa"/>
            </w:tcMar>
            <w:vAlign w:val="center"/>
          </w:tcPr>
          <w:p w14:paraId="57EC2312">
            <w:pPr>
              <w:spacing w:after="0" w:line="240" w:lineRule="auto"/>
              <w:jc w:val="both"/>
              <w:rPr>
                <w:lang w:eastAsia="zh-CN"/>
              </w:rPr>
            </w:pPr>
            <w:r>
              <w:rPr>
                <w:rFonts w:hint="eastAsia"/>
                <w:lang w:eastAsia="zh-CN"/>
              </w:rPr>
              <w:t>Local government</w:t>
            </w:r>
          </w:p>
        </w:tc>
      </w:tr>
      <w:tr w14:paraId="63B29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shd w:val="clear" w:color="auto" w:fill="EAF2F8"/>
            <w:tcMar>
              <w:top w:w="90" w:type="dxa"/>
              <w:left w:w="100" w:type="dxa"/>
              <w:bottom w:w="90" w:type="dxa"/>
              <w:right w:w="100" w:type="dxa"/>
            </w:tcMar>
            <w:vAlign w:val="center"/>
          </w:tcPr>
          <w:p w14:paraId="3A2F2D41">
            <w:pPr>
              <w:spacing w:after="0" w:line="240" w:lineRule="auto"/>
              <w:jc w:val="both"/>
            </w:pPr>
            <w:r>
              <w:rPr>
                <w:b/>
              </w:rPr>
              <w:t>来源类型</w:t>
            </w:r>
          </w:p>
        </w:tc>
        <w:tc>
          <w:tcPr>
            <w:tcW w:w="9033" w:type="dxa"/>
            <w:tcMar>
              <w:top w:w="90" w:type="dxa"/>
              <w:left w:w="100" w:type="dxa"/>
              <w:bottom w:w="90" w:type="dxa"/>
              <w:right w:w="100" w:type="dxa"/>
            </w:tcMar>
            <w:vAlign w:val="center"/>
          </w:tcPr>
          <w:p w14:paraId="3EE7F519">
            <w:pPr>
              <w:spacing w:after="0" w:line="240" w:lineRule="auto"/>
              <w:jc w:val="both"/>
              <w:rPr>
                <w:lang w:eastAsia="zh-CN"/>
              </w:rPr>
            </w:pPr>
            <w:r>
              <w:rPr>
                <w:rFonts w:hint="eastAsia"/>
                <w:lang w:eastAsia="zh-CN"/>
              </w:rPr>
              <w:t>政府官网</w:t>
            </w:r>
          </w:p>
        </w:tc>
      </w:tr>
      <w:tr w14:paraId="10E27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shd w:val="clear" w:color="auto" w:fill="EAF2F8"/>
            <w:tcMar>
              <w:top w:w="90" w:type="dxa"/>
              <w:left w:w="100" w:type="dxa"/>
              <w:bottom w:w="90" w:type="dxa"/>
              <w:right w:w="100" w:type="dxa"/>
            </w:tcMar>
            <w:vAlign w:val="center"/>
          </w:tcPr>
          <w:p w14:paraId="560FA12C">
            <w:pPr>
              <w:spacing w:after="0" w:line="240" w:lineRule="auto"/>
              <w:jc w:val="both"/>
            </w:pPr>
            <w:r>
              <w:rPr>
                <w:b/>
              </w:rPr>
              <w:t>链接或数据库</w:t>
            </w:r>
          </w:p>
        </w:tc>
        <w:tc>
          <w:tcPr>
            <w:tcW w:w="9033" w:type="dxa"/>
            <w:tcMar>
              <w:top w:w="90" w:type="dxa"/>
              <w:left w:w="100" w:type="dxa"/>
              <w:bottom w:w="90" w:type="dxa"/>
              <w:right w:w="100" w:type="dxa"/>
            </w:tcMar>
            <w:vAlign w:val="center"/>
          </w:tcPr>
          <w:p w14:paraId="30A6FA70">
            <w:pPr>
              <w:spacing w:after="0" w:line="240" w:lineRule="auto"/>
              <w:jc w:val="both"/>
            </w:pPr>
            <w:r>
              <w:rPr>
                <w:rFonts w:hint="eastAsia"/>
              </w:rPr>
              <w:t>https://www.portland.gov/bps/climate-action/thriving-cities/portland-city-portrait</w:t>
            </w:r>
          </w:p>
        </w:tc>
      </w:tr>
      <w:tr w14:paraId="11F69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shd w:val="clear" w:color="auto" w:fill="EAF2F8"/>
            <w:tcMar>
              <w:top w:w="90" w:type="dxa"/>
              <w:left w:w="100" w:type="dxa"/>
              <w:bottom w:w="90" w:type="dxa"/>
              <w:right w:w="100" w:type="dxa"/>
            </w:tcMar>
            <w:vAlign w:val="center"/>
          </w:tcPr>
          <w:p w14:paraId="5A46F498">
            <w:pPr>
              <w:spacing w:after="0" w:line="240" w:lineRule="auto"/>
              <w:jc w:val="both"/>
            </w:pPr>
            <w:r>
              <w:rPr>
                <w:b/>
              </w:rPr>
              <w:t>发布时间</w:t>
            </w:r>
          </w:p>
        </w:tc>
        <w:tc>
          <w:tcPr>
            <w:tcW w:w="9033" w:type="dxa"/>
            <w:tcMar>
              <w:top w:w="90" w:type="dxa"/>
              <w:left w:w="100" w:type="dxa"/>
              <w:bottom w:w="90" w:type="dxa"/>
              <w:right w:w="100" w:type="dxa"/>
            </w:tcMar>
            <w:vAlign w:val="center"/>
          </w:tcPr>
          <w:p w14:paraId="6F224D26">
            <w:pPr>
              <w:spacing w:after="0" w:line="240" w:lineRule="auto"/>
              <w:jc w:val="both"/>
              <w:rPr>
                <w:lang w:eastAsia="zh-CN"/>
              </w:rPr>
            </w:pPr>
            <w:r>
              <w:rPr>
                <w:rFonts w:hint="eastAsia"/>
                <w:lang w:eastAsia="zh-CN"/>
              </w:rPr>
              <w:t>时间未提及</w:t>
            </w:r>
          </w:p>
        </w:tc>
      </w:tr>
      <w:tr w14:paraId="5EDF6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shd w:val="clear" w:color="auto" w:fill="EAF2F8"/>
            <w:tcMar>
              <w:top w:w="90" w:type="dxa"/>
              <w:left w:w="100" w:type="dxa"/>
              <w:bottom w:w="90" w:type="dxa"/>
              <w:right w:w="100" w:type="dxa"/>
            </w:tcMar>
            <w:vAlign w:val="center"/>
          </w:tcPr>
          <w:p w14:paraId="3B9E84FE">
            <w:pPr>
              <w:spacing w:after="0" w:line="240" w:lineRule="auto"/>
              <w:jc w:val="both"/>
              <w:rPr>
                <w:lang w:eastAsia="zh-CN"/>
              </w:rPr>
            </w:pPr>
            <w:r>
              <w:rPr>
                <w:b/>
                <w:lang w:eastAsia="zh-CN"/>
              </w:rPr>
              <w:t>为什么值得收集</w:t>
            </w:r>
          </w:p>
        </w:tc>
        <w:tc>
          <w:tcPr>
            <w:tcW w:w="9033" w:type="dxa"/>
            <w:tcMar>
              <w:top w:w="90" w:type="dxa"/>
              <w:left w:w="100" w:type="dxa"/>
              <w:bottom w:w="90" w:type="dxa"/>
              <w:right w:w="100" w:type="dxa"/>
            </w:tcMar>
            <w:vAlign w:val="center"/>
          </w:tcPr>
          <w:p w14:paraId="4B60E288">
            <w:pPr>
              <w:spacing w:after="0" w:line="240" w:lineRule="auto"/>
              <w:jc w:val="both"/>
              <w:rPr>
                <w:lang w:eastAsia="zh-CN"/>
              </w:rPr>
            </w:pPr>
            <w:r>
              <w:rPr>
                <w:rFonts w:hint="eastAsia"/>
                <w:lang w:eastAsia="zh-CN"/>
              </w:rPr>
              <w:t>采用创建城市肖像方法，具体指出波特兰城市中的所在问题及大致解决方案，以及对世界的影响。</w:t>
            </w:r>
          </w:p>
        </w:tc>
      </w:tr>
      <w:tr w14:paraId="489FB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shd w:val="clear" w:color="auto" w:fill="EAF2F8"/>
            <w:tcMar>
              <w:top w:w="90" w:type="dxa"/>
              <w:left w:w="100" w:type="dxa"/>
              <w:bottom w:w="90" w:type="dxa"/>
              <w:right w:w="100" w:type="dxa"/>
            </w:tcMar>
            <w:vAlign w:val="center"/>
          </w:tcPr>
          <w:p w14:paraId="3BBBC231">
            <w:pPr>
              <w:spacing w:after="0" w:line="240" w:lineRule="auto"/>
              <w:jc w:val="both"/>
              <w:rPr>
                <w:lang w:eastAsia="zh-CN"/>
              </w:rPr>
            </w:pPr>
            <w:r>
              <w:rPr>
                <w:b/>
                <w:lang w:eastAsia="zh-CN"/>
              </w:rPr>
              <w:t>原文</w:t>
            </w:r>
          </w:p>
        </w:tc>
        <w:tc>
          <w:tcPr>
            <w:tcW w:w="9033" w:type="dxa"/>
            <w:tcMar>
              <w:top w:w="90" w:type="dxa"/>
              <w:left w:w="100" w:type="dxa"/>
              <w:bottom w:w="90" w:type="dxa"/>
              <w:right w:w="100" w:type="dxa"/>
            </w:tcMar>
            <w:vAlign w:val="center"/>
          </w:tcPr>
          <w:p w14:paraId="2D15B622">
            <w:pPr>
              <w:spacing w:after="0" w:line="240" w:lineRule="auto"/>
              <w:jc w:val="both"/>
              <w:rPr>
                <w:rFonts w:hint="default" w:ascii="Arial" w:hAnsi="Arial" w:cs="Arial"/>
                <w:lang w:eastAsia="zh-CN"/>
              </w:rPr>
            </w:pPr>
            <w:r>
              <w:rPr>
                <w:rFonts w:hint="default" w:ascii="Arial" w:hAnsi="Arial" w:cs="Arial"/>
                <w:lang w:eastAsia="zh-CN"/>
              </w:rPr>
              <w:t xml:space="preserve">A thriving city is socially just and environmentally </w:t>
            </w:r>
            <w:commentRangeStart w:id="2"/>
            <w:r>
              <w:rPr>
                <w:rFonts w:hint="default" w:ascii="Arial" w:hAnsi="Arial" w:cs="Arial"/>
                <w:lang w:eastAsia="zh-CN"/>
              </w:rPr>
              <w:t>safe</w:t>
            </w:r>
            <w:commentRangeEnd w:id="2"/>
            <w:r>
              <w:rPr>
                <w:rStyle w:val="139"/>
                <w:rFonts w:hint="default" w:ascii="Arial" w:hAnsi="Arial" w:cs="Arial"/>
                <w:szCs w:val="22"/>
                <w:lang w:eastAsia="zh-CN"/>
              </w:rPr>
              <w:commentReference w:id="2"/>
            </w:r>
          </w:p>
          <w:p w14:paraId="34F8F225">
            <w:pPr>
              <w:spacing w:after="0" w:line="240" w:lineRule="auto"/>
              <w:jc w:val="both"/>
              <w:rPr>
                <w:rFonts w:hint="default" w:ascii="Arial" w:hAnsi="Arial" w:cs="Arial"/>
                <w:lang w:eastAsia="zh-CN"/>
              </w:rPr>
            </w:pPr>
            <w:r>
              <w:rPr>
                <w:rFonts w:hint="default" w:ascii="Arial" w:hAnsi="Arial" w:cs="Arial"/>
                <w:lang w:eastAsia="zh-CN"/>
              </w:rPr>
              <w:t>How can our city be a home to thriving people,</w:t>
            </w:r>
          </w:p>
          <w:p w14:paraId="4D6E4D55">
            <w:pPr>
              <w:spacing w:after="0" w:line="240" w:lineRule="auto"/>
              <w:jc w:val="both"/>
              <w:rPr>
                <w:rFonts w:hint="default" w:ascii="Arial" w:hAnsi="Arial" w:cs="Arial"/>
                <w:lang w:eastAsia="zh-CN"/>
              </w:rPr>
            </w:pPr>
            <w:r>
              <w:rPr>
                <w:rFonts w:hint="default" w:ascii="Arial" w:hAnsi="Arial" w:cs="Arial"/>
                <w:lang w:eastAsia="zh-CN"/>
              </w:rPr>
              <w:t>In a thriving place,</w:t>
            </w:r>
          </w:p>
          <w:p w14:paraId="1B999231">
            <w:pPr>
              <w:spacing w:after="0" w:line="240" w:lineRule="auto"/>
              <w:jc w:val="both"/>
              <w:rPr>
                <w:rFonts w:hint="default" w:ascii="Arial" w:hAnsi="Arial" w:cs="Arial"/>
                <w:lang w:eastAsia="zh-CN"/>
              </w:rPr>
            </w:pPr>
            <w:r>
              <w:rPr>
                <w:rFonts w:hint="default" w:ascii="Arial" w:hAnsi="Arial" w:cs="Arial"/>
                <w:lang w:eastAsia="zh-CN"/>
              </w:rPr>
              <w:t>While respecting the wellbeing of all people,</w:t>
            </w:r>
          </w:p>
          <w:p w14:paraId="6D8A333F">
            <w:pPr>
              <w:spacing w:after="0" w:line="240" w:lineRule="auto"/>
              <w:jc w:val="both"/>
              <w:rPr>
                <w:rFonts w:hint="default" w:ascii="Arial" w:hAnsi="Arial" w:cs="Arial"/>
                <w:lang w:eastAsia="zh-CN"/>
              </w:rPr>
            </w:pPr>
            <w:r>
              <w:rPr>
                <w:rFonts w:hint="default" w:ascii="Arial" w:hAnsi="Arial" w:cs="Arial"/>
                <w:lang w:eastAsia="zh-CN"/>
              </w:rPr>
              <w:t>And the health of the whole planet?</w:t>
            </w:r>
          </w:p>
          <w:p w14:paraId="69DCE2BB">
            <w:pPr>
              <w:spacing w:after="0" w:line="240" w:lineRule="auto"/>
              <w:jc w:val="both"/>
              <w:rPr>
                <w:rFonts w:hint="default" w:ascii="Arial" w:hAnsi="Arial" w:cs="Arial"/>
                <w:lang w:eastAsia="zh-CN"/>
              </w:rPr>
            </w:pPr>
            <w:r>
              <w:rPr>
                <w:rFonts w:hint="default" w:ascii="Arial" w:hAnsi="Arial" w:cs="Arial"/>
                <w:lang w:eastAsia="zh-CN"/>
              </w:rPr>
              <w:t>This four-part question captures the essence of the City Portrait's conceptual scope, with each part of the question providing a crucial 'lens' through which to understand what it might mean for the city to thrive.</w:t>
            </w:r>
          </w:p>
          <w:p w14:paraId="59F32109">
            <w:pPr>
              <w:spacing w:after="0" w:line="240" w:lineRule="auto"/>
              <w:jc w:val="both"/>
              <w:rPr>
                <w:rFonts w:hint="default" w:ascii="Arial" w:hAnsi="Arial" w:cs="Arial"/>
                <w:lang w:eastAsia="zh-CN"/>
              </w:rPr>
            </w:pPr>
            <w:r>
              <w:rPr>
                <w:rFonts w:hint="default" w:ascii="Arial" w:hAnsi="Arial" w:cs="Arial"/>
                <w:lang w:eastAsia="zh-CN"/>
              </w:rPr>
              <w:t>Four lenses of Portland's City Portrait</w:t>
            </w:r>
          </w:p>
          <w:p w14:paraId="5F472ED5">
            <w:pPr>
              <w:spacing w:after="0" w:line="240" w:lineRule="auto"/>
              <w:jc w:val="both"/>
              <w:rPr>
                <w:rFonts w:hint="default" w:ascii="Arial" w:hAnsi="Arial" w:cs="Arial"/>
                <w:lang w:eastAsia="zh-CN"/>
              </w:rPr>
            </w:pPr>
            <w:r>
              <w:rPr>
                <w:rFonts w:hint="default" w:ascii="Arial" w:hAnsi="Arial" w:cs="Arial"/>
                <w:lang w:eastAsia="zh-CN"/>
              </w:rPr>
              <w:t>The four parts of the question can be broken down into more specific questions:</w:t>
            </w:r>
          </w:p>
          <w:p w14:paraId="48DC960B">
            <w:pPr>
              <w:spacing w:after="0" w:line="240" w:lineRule="auto"/>
              <w:jc w:val="both"/>
              <w:rPr>
                <w:rFonts w:hint="default" w:ascii="Arial" w:hAnsi="Arial" w:cs="Arial"/>
                <w:lang w:eastAsia="zh-CN"/>
              </w:rPr>
            </w:pPr>
            <w:r>
              <w:rPr>
                <w:rFonts w:hint="default" w:ascii="Arial" w:hAnsi="Arial" w:cs="Arial"/>
                <w:lang w:eastAsia="zh-CN"/>
              </w:rPr>
              <w:t>1. What would it mean for the people of our city to thrive?</w:t>
            </w:r>
          </w:p>
          <w:p w14:paraId="5174F6B7">
            <w:pPr>
              <w:spacing w:after="0" w:line="240" w:lineRule="auto"/>
              <w:jc w:val="both"/>
              <w:rPr>
                <w:rFonts w:hint="default" w:ascii="Arial" w:hAnsi="Arial" w:cs="Arial"/>
                <w:lang w:eastAsia="zh-CN"/>
              </w:rPr>
            </w:pPr>
            <w:r>
              <w:rPr>
                <w:rFonts w:hint="default" w:ascii="Arial" w:hAnsi="Arial" w:cs="Arial"/>
                <w:lang w:eastAsia="zh-CN"/>
              </w:rPr>
              <w:t>2. What would it mean for our city to thrive within its natural habitat?</w:t>
            </w:r>
          </w:p>
          <w:p w14:paraId="0F29B8B4">
            <w:pPr>
              <w:spacing w:after="0" w:line="240" w:lineRule="auto"/>
              <w:jc w:val="both"/>
              <w:rPr>
                <w:rFonts w:hint="default" w:ascii="Arial" w:hAnsi="Arial" w:cs="Arial"/>
                <w:lang w:eastAsia="zh-CN"/>
              </w:rPr>
            </w:pPr>
            <w:r>
              <w:rPr>
                <w:rFonts w:hint="default" w:ascii="Arial" w:hAnsi="Arial" w:cs="Arial"/>
                <w:lang w:eastAsia="zh-CN"/>
              </w:rPr>
              <w:t>3. How does our city impact the well-being of people worldwide?</w:t>
            </w:r>
          </w:p>
          <w:p w14:paraId="4E9F8C49">
            <w:pPr>
              <w:spacing w:after="0" w:line="240" w:lineRule="auto"/>
              <w:jc w:val="both"/>
              <w:rPr>
                <w:rFonts w:hint="default" w:ascii="Arial" w:hAnsi="Arial" w:cs="Arial"/>
                <w:lang w:eastAsia="zh-CN"/>
              </w:rPr>
            </w:pPr>
            <w:r>
              <w:rPr>
                <w:rFonts w:hint="default" w:ascii="Arial" w:hAnsi="Arial" w:cs="Arial"/>
                <w:lang w:eastAsia="zh-CN"/>
              </w:rPr>
              <w:t>4. How does our city impact the health of the whole planet?</w:t>
            </w:r>
          </w:p>
          <w:p w14:paraId="59D59D84">
            <w:pPr>
              <w:spacing w:after="0" w:line="240" w:lineRule="auto"/>
              <w:jc w:val="both"/>
              <w:rPr>
                <w:rFonts w:hint="default" w:ascii="Arial" w:hAnsi="Arial" w:cs="Arial"/>
                <w:lang w:eastAsia="zh-CN"/>
              </w:rPr>
            </w:pPr>
            <w:r>
              <w:rPr>
                <w:rFonts w:hint="default" w:ascii="Arial" w:hAnsi="Arial" w:cs="Arial"/>
                <w:lang w:eastAsia="zh-CN"/>
              </w:rPr>
              <w:t>Each of these questions requires a different methodology in order to answer it. A summary of each of the lenses is provided below, or you may view the complete Portland City Portrait including the analysis using all four lenses in PDF format.</w:t>
            </w:r>
          </w:p>
          <w:p w14:paraId="7308B85A">
            <w:pPr>
              <w:spacing w:after="0" w:line="240" w:lineRule="auto"/>
              <w:jc w:val="both"/>
              <w:rPr>
                <w:rFonts w:hint="default" w:ascii="Arial" w:hAnsi="Arial" w:cs="Arial"/>
                <w:lang w:eastAsia="zh-CN"/>
              </w:rPr>
            </w:pPr>
            <w:r>
              <w:rPr>
                <w:rFonts w:hint="default" w:ascii="Arial" w:hAnsi="Arial" w:cs="Arial"/>
                <w:lang w:eastAsia="zh-CN"/>
              </w:rPr>
              <w:t>Data sources used to create Portland's City Portrait are linked at the bottom of this page.</w:t>
            </w:r>
          </w:p>
          <w:p w14:paraId="30954803">
            <w:pPr>
              <w:spacing w:after="0" w:line="240" w:lineRule="auto"/>
              <w:jc w:val="both"/>
              <w:rPr>
                <w:rFonts w:hint="default" w:ascii="Arial" w:hAnsi="Arial" w:cs="Arial"/>
                <w:lang w:eastAsia="zh-CN"/>
              </w:rPr>
            </w:pPr>
            <w:r>
              <w:rPr>
                <w:rFonts w:hint="default" w:ascii="Arial" w:hAnsi="Arial" w:cs="Arial"/>
                <w:lang w:eastAsia="zh-CN"/>
              </w:rPr>
              <w:t>￼</w:t>
            </w:r>
          </w:p>
          <w:p w14:paraId="69F8638B">
            <w:pPr>
              <w:spacing w:after="0" w:line="240" w:lineRule="auto"/>
              <w:jc w:val="both"/>
              <w:rPr>
                <w:rFonts w:hint="default" w:ascii="Arial" w:hAnsi="Arial" w:cs="Arial"/>
                <w:lang w:eastAsia="zh-CN"/>
              </w:rPr>
            </w:pPr>
            <w:r>
              <w:rPr>
                <w:rFonts w:hint="default" w:ascii="Arial" w:hAnsi="Arial" w:cs="Arial"/>
                <w:lang w:eastAsia="zh-CN"/>
              </w:rPr>
              <w:t>1. What would it mean for the people of our city to thrive?</w:t>
            </w:r>
          </w:p>
          <w:p w14:paraId="790FBE22">
            <w:pPr>
              <w:spacing w:after="0" w:line="240" w:lineRule="auto"/>
              <w:jc w:val="both"/>
              <w:rPr>
                <w:rFonts w:hint="default" w:ascii="Arial" w:hAnsi="Arial" w:cs="Arial"/>
                <w:lang w:eastAsia="zh-CN"/>
              </w:rPr>
            </w:pPr>
            <w:r>
              <w:rPr>
                <w:rFonts w:hint="default" w:ascii="Arial" w:hAnsi="Arial" w:cs="Arial"/>
                <w:lang w:eastAsia="zh-CN"/>
              </w:rPr>
              <w:t>This lens looks at the wellbeing of people in this city. It clusters wellbeing under four broad themes:</w:t>
            </w:r>
          </w:p>
          <w:p w14:paraId="6BFE1B1B">
            <w:pPr>
              <w:spacing w:after="0" w:line="240" w:lineRule="auto"/>
              <w:jc w:val="both"/>
              <w:rPr>
                <w:rFonts w:hint="default" w:ascii="Arial" w:hAnsi="Arial" w:cs="Arial"/>
                <w:lang w:eastAsia="zh-CN"/>
              </w:rPr>
            </w:pPr>
            <w:r>
              <w:rPr>
                <w:rFonts w:hint="default" w:ascii="Arial" w:hAnsi="Arial" w:cs="Arial"/>
                <w:lang w:eastAsia="zh-CN"/>
              </w:rPr>
              <w:t>• Being healthy: with food, water, health, housing and energy</w:t>
            </w:r>
          </w:p>
          <w:p w14:paraId="0E62C549">
            <w:pPr>
              <w:spacing w:after="0" w:line="240" w:lineRule="auto"/>
              <w:jc w:val="both"/>
              <w:rPr>
                <w:rFonts w:hint="default" w:ascii="Arial" w:hAnsi="Arial" w:cs="Arial"/>
                <w:lang w:eastAsia="zh-CN"/>
              </w:rPr>
            </w:pPr>
            <w:r>
              <w:rPr>
                <w:rFonts w:hint="default" w:ascii="Arial" w:hAnsi="Arial" w:cs="Arial"/>
                <w:lang w:eastAsia="zh-CN"/>
              </w:rPr>
              <w:t>• Being enabled: with education, mobility, income, and employment</w:t>
            </w:r>
          </w:p>
          <w:p w14:paraId="7E373956">
            <w:pPr>
              <w:spacing w:after="0" w:line="240" w:lineRule="auto"/>
              <w:jc w:val="both"/>
              <w:rPr>
                <w:rFonts w:hint="default" w:ascii="Arial" w:hAnsi="Arial" w:cs="Arial"/>
                <w:lang w:eastAsia="zh-CN"/>
              </w:rPr>
            </w:pPr>
            <w:r>
              <w:rPr>
                <w:rFonts w:hint="default" w:ascii="Arial" w:hAnsi="Arial" w:cs="Arial"/>
                <w:lang w:eastAsia="zh-CN"/>
              </w:rPr>
              <w:t>• Being connected: through community, digital connectivity, and culture</w:t>
            </w:r>
          </w:p>
          <w:p w14:paraId="279FA4CF">
            <w:pPr>
              <w:spacing w:after="0" w:line="240" w:lineRule="auto"/>
              <w:jc w:val="both"/>
              <w:rPr>
                <w:rFonts w:hint="default" w:ascii="Arial" w:hAnsi="Arial" w:cs="Arial"/>
                <w:lang w:eastAsia="zh-CN"/>
              </w:rPr>
            </w:pPr>
            <w:r>
              <w:rPr>
                <w:rFonts w:hint="default" w:ascii="Arial" w:hAnsi="Arial" w:cs="Arial"/>
                <w:lang w:eastAsia="zh-CN"/>
              </w:rPr>
              <w:t>• Being empowered: through social equity, political voice, equality in diversity, and peace &amp; justice</w:t>
            </w:r>
          </w:p>
          <w:p w14:paraId="328269C0">
            <w:pPr>
              <w:spacing w:after="0" w:line="240" w:lineRule="auto"/>
              <w:jc w:val="both"/>
              <w:rPr>
                <w:rFonts w:hint="default" w:ascii="Arial" w:hAnsi="Arial" w:cs="Arial"/>
                <w:lang w:eastAsia="zh-CN"/>
              </w:rPr>
            </w:pPr>
            <w:r>
              <w:rPr>
                <w:rFonts w:hint="default" w:ascii="Arial" w:hAnsi="Arial" w:cs="Arial"/>
                <w:lang w:eastAsia="zh-CN"/>
              </w:rPr>
              <w:t>These dimensions are the essence of lived experience. They are also covered by the United Nation's Sustainable Development Goals</w:t>
            </w:r>
          </w:p>
          <w:p w14:paraId="501FA857">
            <w:pPr>
              <w:spacing w:after="0" w:line="240" w:lineRule="auto"/>
              <w:jc w:val="both"/>
              <w:rPr>
                <w:rFonts w:hint="default" w:ascii="Arial" w:hAnsi="Arial" w:cs="Arial"/>
                <w:lang w:eastAsia="zh-CN"/>
              </w:rPr>
            </w:pPr>
            <w:r>
              <w:rPr>
                <w:rFonts w:hint="default" w:ascii="Arial" w:hAnsi="Arial" w:cs="Arial"/>
                <w:lang w:eastAsia="zh-CN"/>
              </w:rPr>
              <w:t>￼</w:t>
            </w:r>
          </w:p>
          <w:p w14:paraId="6989F748">
            <w:pPr>
              <w:spacing w:after="0" w:line="240" w:lineRule="auto"/>
              <w:jc w:val="both"/>
              <w:rPr>
                <w:rFonts w:hint="default" w:ascii="Arial" w:hAnsi="Arial" w:cs="Arial"/>
                <w:lang w:eastAsia="zh-CN"/>
              </w:rPr>
            </w:pPr>
            <w:r>
              <w:rPr>
                <w:rFonts w:hint="default" w:ascii="Arial" w:hAnsi="Arial" w:cs="Arial"/>
                <w:lang w:eastAsia="zh-CN"/>
              </w:rPr>
              <w:t xml:space="preserve"> – relevant to every city and nation.</w:t>
            </w:r>
          </w:p>
          <w:p w14:paraId="6CE071A6">
            <w:pPr>
              <w:spacing w:after="0" w:line="240" w:lineRule="auto"/>
              <w:jc w:val="both"/>
              <w:rPr>
                <w:rFonts w:hint="default" w:ascii="Arial" w:hAnsi="Arial" w:cs="Arial"/>
                <w:lang w:eastAsia="zh-CN"/>
              </w:rPr>
            </w:pPr>
            <w:r>
              <w:rPr>
                <w:rFonts w:hint="default" w:ascii="Arial" w:hAnsi="Arial" w:cs="Arial"/>
                <w:lang w:eastAsia="zh-CN"/>
              </w:rPr>
              <w:t>This lens brings together existing city targets, and recent data on city performance:</w:t>
            </w:r>
          </w:p>
          <w:p w14:paraId="7974EE1A">
            <w:pPr>
              <w:spacing w:after="0" w:line="240" w:lineRule="auto"/>
              <w:jc w:val="both"/>
              <w:rPr>
                <w:rFonts w:hint="default" w:ascii="Arial" w:hAnsi="Arial" w:cs="Arial"/>
                <w:lang w:eastAsia="zh-CN"/>
              </w:rPr>
            </w:pPr>
            <w:r>
              <w:rPr>
                <w:rFonts w:hint="default" w:ascii="Arial" w:hAnsi="Arial" w:cs="Arial"/>
                <w:lang w:eastAsia="zh-CN"/>
              </w:rPr>
              <w:t>￼</w:t>
            </w:r>
          </w:p>
          <w:p w14:paraId="15DF64F1">
            <w:pPr>
              <w:spacing w:after="0" w:line="240" w:lineRule="auto"/>
              <w:jc w:val="both"/>
              <w:rPr>
                <w:rFonts w:hint="default" w:ascii="Arial" w:hAnsi="Arial" w:cs="Arial"/>
                <w:lang w:eastAsia="zh-CN"/>
              </w:rPr>
            </w:pPr>
            <w:r>
              <w:rPr>
                <w:rFonts w:hint="default" w:ascii="Arial" w:hAnsi="Arial" w:cs="Arial"/>
                <w:lang w:eastAsia="zh-CN"/>
              </w:rPr>
              <w:t>Lens 1 of Portland's City Portrait — Local Social</w:t>
            </w:r>
          </w:p>
          <w:p w14:paraId="36303104">
            <w:pPr>
              <w:spacing w:after="0" w:line="240" w:lineRule="auto"/>
              <w:jc w:val="both"/>
              <w:rPr>
                <w:rFonts w:hint="default" w:ascii="Arial" w:hAnsi="Arial" w:cs="Arial"/>
                <w:lang w:eastAsia="zh-CN"/>
              </w:rPr>
            </w:pPr>
            <w:r>
              <w:rPr>
                <w:rFonts w:hint="default" w:ascii="Arial" w:hAnsi="Arial" w:cs="Arial"/>
                <w:lang w:eastAsia="zh-CN"/>
              </w:rPr>
              <w:t>￼</w:t>
            </w:r>
          </w:p>
          <w:p w14:paraId="71D53A85">
            <w:pPr>
              <w:spacing w:after="0" w:line="240" w:lineRule="auto"/>
              <w:jc w:val="both"/>
              <w:rPr>
                <w:rFonts w:hint="default" w:ascii="Arial" w:hAnsi="Arial" w:cs="Arial"/>
                <w:lang w:eastAsia="zh-CN"/>
              </w:rPr>
            </w:pPr>
            <w:r>
              <w:rPr>
                <w:rFonts w:hint="default" w:ascii="Arial" w:hAnsi="Arial" w:cs="Arial"/>
                <w:lang w:eastAsia="zh-CN"/>
              </w:rPr>
              <w:t>2. What would it mean for our city to thrive within its natural habitat?</w:t>
            </w:r>
          </w:p>
          <w:p w14:paraId="1C32F8E1">
            <w:pPr>
              <w:spacing w:after="0" w:line="240" w:lineRule="auto"/>
              <w:jc w:val="both"/>
              <w:rPr>
                <w:rFonts w:hint="default" w:ascii="Arial" w:hAnsi="Arial" w:cs="Arial"/>
                <w:lang w:eastAsia="zh-CN"/>
              </w:rPr>
            </w:pPr>
            <w:r>
              <w:rPr>
                <w:rFonts w:hint="default" w:ascii="Arial" w:hAnsi="Arial" w:cs="Arial"/>
                <w:lang w:eastAsia="zh-CN"/>
              </w:rPr>
              <w:t>This lens presents four kinds of information:</w:t>
            </w:r>
          </w:p>
          <w:p w14:paraId="6A828D41">
            <w:pPr>
              <w:spacing w:after="0" w:line="240" w:lineRule="auto"/>
              <w:jc w:val="both"/>
              <w:rPr>
                <w:rFonts w:hint="default" w:ascii="Arial" w:hAnsi="Arial" w:cs="Arial"/>
                <w:lang w:eastAsia="zh-CN"/>
              </w:rPr>
            </w:pPr>
            <w:r>
              <w:rPr>
                <w:rFonts w:hint="default" w:ascii="Arial" w:hAnsi="Arial" w:cs="Arial"/>
                <w:lang w:eastAsia="zh-CN"/>
              </w:rPr>
              <w:t>• What services nature provides and how it excels.</w:t>
            </w:r>
          </w:p>
          <w:p w14:paraId="2D71D553">
            <w:pPr>
              <w:spacing w:after="0" w:line="240" w:lineRule="auto"/>
              <w:jc w:val="both"/>
              <w:rPr>
                <w:rFonts w:hint="default" w:ascii="Arial" w:hAnsi="Arial" w:cs="Arial"/>
                <w:lang w:eastAsia="zh-CN"/>
              </w:rPr>
            </w:pPr>
            <w:r>
              <w:rPr>
                <w:rFonts w:hint="default" w:ascii="Arial" w:hAnsi="Arial" w:cs="Arial"/>
                <w:lang w:eastAsia="zh-CN"/>
              </w:rPr>
              <w:t>• How the city could mimic that and what it is already doing.</w:t>
            </w:r>
          </w:p>
          <w:p w14:paraId="03119B69">
            <w:pPr>
              <w:spacing w:after="0" w:line="240" w:lineRule="auto"/>
              <w:jc w:val="both"/>
              <w:rPr>
                <w:rFonts w:hint="default" w:ascii="Arial" w:hAnsi="Arial" w:cs="Arial"/>
                <w:lang w:eastAsia="zh-CN"/>
              </w:rPr>
            </w:pPr>
            <w:r>
              <w:rPr>
                <w:rFonts w:hint="default" w:ascii="Arial" w:hAnsi="Arial" w:cs="Arial"/>
                <w:lang w:eastAsia="zh-CN"/>
              </w:rPr>
              <w:t>• If there are any existing city targets related to this.</w:t>
            </w:r>
          </w:p>
          <w:p w14:paraId="5583BED8">
            <w:pPr>
              <w:spacing w:after="0" w:line="240" w:lineRule="auto"/>
              <w:jc w:val="both"/>
              <w:rPr>
                <w:rFonts w:hint="default" w:ascii="Arial" w:hAnsi="Arial" w:cs="Arial"/>
                <w:lang w:eastAsia="zh-CN"/>
              </w:rPr>
            </w:pPr>
            <w:r>
              <w:rPr>
                <w:rFonts w:hint="default" w:ascii="Arial" w:hAnsi="Arial" w:cs="Arial"/>
                <w:lang w:eastAsia="zh-CN"/>
              </w:rPr>
              <w:t>• If there is any data on city performance.</w:t>
            </w:r>
          </w:p>
          <w:p w14:paraId="3A3D4B0C">
            <w:pPr>
              <w:spacing w:after="0" w:line="240" w:lineRule="auto"/>
              <w:jc w:val="both"/>
              <w:rPr>
                <w:del w:id="7" w:author="庆龙 邵" w:date="2026-04-25T17:09:00Z"/>
                <w:rFonts w:hint="default" w:ascii="Arial" w:hAnsi="Arial" w:cs="Arial"/>
                <w:lang w:eastAsia="zh-CN"/>
              </w:rPr>
            </w:pPr>
            <w:r>
              <w:rPr>
                <w:rFonts w:hint="default" w:ascii="Arial" w:hAnsi="Arial" w:cs="Arial"/>
                <w:lang w:eastAsia="zh-CN"/>
              </w:rPr>
              <w:t>This lens assesses how nature thrives in this place, and then asks how the city could start to mimic that. </w:t>
            </w:r>
          </w:p>
          <w:p w14:paraId="5C74EF63">
            <w:pPr>
              <w:spacing w:after="0" w:line="240" w:lineRule="auto"/>
              <w:jc w:val="both"/>
              <w:rPr>
                <w:rFonts w:hint="default" w:ascii="Arial" w:hAnsi="Arial" w:cs="Arial"/>
                <w:lang w:eastAsia="zh-CN"/>
              </w:rPr>
            </w:pPr>
            <w:del w:id="8" w:author="庆龙 邵" w:date="2026-04-25T17:09:00Z">
              <w:r>
                <w:rPr>
                  <w:rFonts w:hint="default" w:ascii="Arial" w:hAnsi="Arial" w:cs="Arial"/>
                  <w:lang w:eastAsia="zh-CN"/>
                </w:rPr>
                <w:delText>￼</w:delText>
              </w:r>
            </w:del>
          </w:p>
          <w:p w14:paraId="0D10959D">
            <w:pPr>
              <w:spacing w:after="0" w:line="240" w:lineRule="auto"/>
              <w:jc w:val="both"/>
              <w:rPr>
                <w:del w:id="9" w:author="庆龙 邵" w:date="2026-04-25T17:09:00Z"/>
                <w:rFonts w:hint="default" w:ascii="Arial" w:hAnsi="Arial" w:cs="Arial"/>
                <w:lang w:eastAsia="zh-CN"/>
              </w:rPr>
            </w:pPr>
            <w:r>
              <w:rPr>
                <w:rFonts w:hint="default" w:ascii="Arial" w:hAnsi="Arial" w:cs="Arial"/>
                <w:lang w:eastAsia="zh-CN"/>
              </w:rPr>
              <w:t>Lens 2 of Portland's City Portrait — Local Ecological</w:t>
            </w:r>
          </w:p>
          <w:p w14:paraId="50486A0C">
            <w:pPr>
              <w:spacing w:after="0" w:line="240" w:lineRule="auto"/>
              <w:jc w:val="both"/>
              <w:rPr>
                <w:rFonts w:hint="default" w:ascii="Arial" w:hAnsi="Arial" w:cs="Arial"/>
                <w:lang w:eastAsia="zh-CN"/>
              </w:rPr>
            </w:pPr>
            <w:del w:id="10" w:author="庆龙 邵" w:date="2026-04-25T17:09:00Z">
              <w:r>
                <w:rPr>
                  <w:rFonts w:hint="default" w:ascii="Arial" w:hAnsi="Arial" w:cs="Arial"/>
                  <w:lang w:eastAsia="zh-CN"/>
                </w:rPr>
                <w:delText>￼</w:delText>
              </w:r>
            </w:del>
          </w:p>
          <w:p w14:paraId="0519292D">
            <w:pPr>
              <w:spacing w:after="0" w:line="240" w:lineRule="auto"/>
              <w:jc w:val="both"/>
              <w:rPr>
                <w:rFonts w:hint="default" w:ascii="Arial" w:hAnsi="Arial" w:cs="Arial"/>
                <w:lang w:eastAsia="zh-CN"/>
              </w:rPr>
            </w:pPr>
            <w:r>
              <w:rPr>
                <w:rFonts w:hint="default" w:ascii="Arial" w:hAnsi="Arial" w:cs="Arial"/>
                <w:lang w:eastAsia="zh-CN"/>
              </w:rPr>
              <w:t>3. How does our city impact the well-being of people worldwide?</w:t>
            </w:r>
          </w:p>
          <w:p w14:paraId="314D5C85">
            <w:pPr>
              <w:spacing w:after="0" w:line="240" w:lineRule="auto"/>
              <w:jc w:val="both"/>
              <w:rPr>
                <w:rFonts w:hint="default" w:ascii="Arial" w:hAnsi="Arial" w:cs="Arial"/>
                <w:lang w:eastAsia="zh-CN"/>
              </w:rPr>
            </w:pPr>
            <w:r>
              <w:rPr>
                <w:rFonts w:hint="default" w:ascii="Arial" w:hAnsi="Arial" w:cs="Arial"/>
                <w:lang w:eastAsia="zh-CN"/>
              </w:rPr>
              <w:t>This lens measures the resource consumption in the city, and asks how much pressure it puts on the planet. Resource use includes:</w:t>
            </w:r>
          </w:p>
          <w:p w14:paraId="7FE3247E">
            <w:pPr>
              <w:spacing w:after="0" w:line="240" w:lineRule="auto"/>
              <w:jc w:val="both"/>
              <w:rPr>
                <w:rFonts w:hint="default" w:ascii="Arial" w:hAnsi="Arial" w:cs="Arial"/>
                <w:lang w:eastAsia="zh-CN"/>
              </w:rPr>
            </w:pPr>
            <w:r>
              <w:rPr>
                <w:rFonts w:hint="default" w:ascii="Arial" w:hAnsi="Arial" w:cs="Arial"/>
                <w:lang w:eastAsia="zh-CN"/>
              </w:rPr>
              <w:t>• Consumption-based Greenhouse Gas emissions</w:t>
            </w:r>
          </w:p>
          <w:p w14:paraId="47FBEF3B">
            <w:pPr>
              <w:spacing w:after="0" w:line="240" w:lineRule="auto"/>
              <w:jc w:val="both"/>
              <w:rPr>
                <w:rFonts w:hint="default" w:ascii="Arial" w:hAnsi="Arial" w:cs="Arial"/>
                <w:lang w:eastAsia="zh-CN"/>
              </w:rPr>
            </w:pPr>
            <w:r>
              <w:rPr>
                <w:rFonts w:hint="default" w:ascii="Arial" w:hAnsi="Arial" w:cs="Arial"/>
                <w:lang w:eastAsia="zh-CN"/>
              </w:rPr>
              <w:t>• Resources consumed within the city such as fuel use in cars and buses</w:t>
            </w:r>
          </w:p>
          <w:p w14:paraId="27159535">
            <w:pPr>
              <w:spacing w:after="0" w:line="240" w:lineRule="auto"/>
              <w:jc w:val="both"/>
              <w:rPr>
                <w:rFonts w:hint="default" w:ascii="Arial" w:hAnsi="Arial" w:cs="Arial"/>
                <w:lang w:eastAsia="zh-CN"/>
              </w:rPr>
            </w:pPr>
            <w:r>
              <w:rPr>
                <w:rFonts w:hint="default" w:ascii="Arial" w:hAnsi="Arial" w:cs="Arial"/>
                <w:lang w:eastAsia="zh-CN"/>
              </w:rPr>
              <w:t>• Resources used to produce all goods and services imported into the city such as fertilizer used to grow imported food</w:t>
            </w:r>
          </w:p>
          <w:p w14:paraId="0209E5E1">
            <w:pPr>
              <w:spacing w:after="0" w:line="240" w:lineRule="auto"/>
              <w:jc w:val="both"/>
              <w:rPr>
                <w:rFonts w:hint="default" w:ascii="Arial" w:hAnsi="Arial" w:cs="Arial"/>
                <w:lang w:eastAsia="zh-CN"/>
              </w:rPr>
            </w:pPr>
            <w:r>
              <w:rPr>
                <w:rFonts w:hint="default" w:ascii="Arial" w:hAnsi="Arial" w:cs="Arial"/>
                <w:lang w:eastAsia="zh-CN"/>
              </w:rPr>
              <w:t>This lens uses an economic modelling technique called input-output analysis to estimate the pollution and resource use associated with city consumption.</w:t>
            </w:r>
          </w:p>
          <w:p w14:paraId="50C49120">
            <w:pPr>
              <w:spacing w:after="0" w:line="240" w:lineRule="auto"/>
              <w:jc w:val="both"/>
              <w:rPr>
                <w:del w:id="11" w:author="庆龙 邵" w:date="2026-04-25T17:08:00Z"/>
                <w:rFonts w:hint="default" w:ascii="Arial" w:hAnsi="Arial" w:cs="Arial"/>
                <w:lang w:eastAsia="zh-CN"/>
              </w:rPr>
            </w:pPr>
            <w:r>
              <w:rPr>
                <w:rFonts w:hint="default" w:ascii="Arial" w:hAnsi="Arial" w:cs="Arial"/>
                <w:lang w:eastAsia="zh-CN"/>
              </w:rPr>
              <w:t>Where possible, TCI refines and supplements the model results with local city data.</w:t>
            </w:r>
          </w:p>
          <w:p w14:paraId="20004ECC">
            <w:pPr>
              <w:spacing w:after="0" w:line="240" w:lineRule="auto"/>
              <w:jc w:val="both"/>
              <w:rPr>
                <w:rFonts w:hint="default" w:ascii="Arial" w:hAnsi="Arial" w:cs="Arial"/>
                <w:lang w:eastAsia="zh-CN"/>
              </w:rPr>
            </w:pPr>
            <w:del w:id="12" w:author="庆龙 邵" w:date="2026-04-25T17:08:00Z">
              <w:r>
                <w:rPr>
                  <w:rFonts w:hint="default" w:ascii="Arial" w:hAnsi="Arial" w:cs="Arial"/>
                  <w:lang w:eastAsia="zh-CN"/>
                </w:rPr>
                <w:delText>￼</w:delText>
              </w:r>
            </w:del>
          </w:p>
          <w:p w14:paraId="46DBAE3E">
            <w:pPr>
              <w:spacing w:after="0" w:line="240" w:lineRule="auto"/>
              <w:jc w:val="both"/>
              <w:rPr>
                <w:del w:id="13" w:author="庆龙 邵" w:date="2026-04-25T17:08:00Z"/>
                <w:rFonts w:hint="default" w:ascii="Arial" w:hAnsi="Arial" w:cs="Arial"/>
                <w:lang w:eastAsia="zh-CN"/>
              </w:rPr>
            </w:pPr>
            <w:r>
              <w:rPr>
                <w:rFonts w:hint="default" w:ascii="Arial" w:hAnsi="Arial" w:cs="Arial"/>
                <w:lang w:eastAsia="zh-CN"/>
              </w:rPr>
              <w:t>Lens 3 of Portland's City Portrait — Global Ecological</w:t>
            </w:r>
          </w:p>
          <w:p w14:paraId="74B85AF6">
            <w:pPr>
              <w:spacing w:after="0" w:line="240" w:lineRule="auto"/>
              <w:jc w:val="both"/>
              <w:rPr>
                <w:rFonts w:hint="default" w:ascii="Arial" w:hAnsi="Arial" w:cs="Arial"/>
                <w:lang w:eastAsia="zh-CN"/>
              </w:rPr>
            </w:pPr>
            <w:del w:id="14" w:author="庆龙 邵" w:date="2026-04-25T17:08:00Z">
              <w:r>
                <w:rPr>
                  <w:rFonts w:hint="default" w:ascii="Arial" w:hAnsi="Arial" w:cs="Arial"/>
                  <w:lang w:eastAsia="zh-CN"/>
                </w:rPr>
                <w:delText>￼</w:delText>
              </w:r>
            </w:del>
          </w:p>
          <w:p w14:paraId="5F86726C">
            <w:pPr>
              <w:spacing w:after="0" w:line="240" w:lineRule="auto"/>
              <w:jc w:val="both"/>
              <w:rPr>
                <w:rFonts w:hint="default" w:ascii="Arial" w:hAnsi="Arial" w:cs="Arial"/>
                <w:lang w:eastAsia="zh-CN"/>
              </w:rPr>
            </w:pPr>
            <w:r>
              <w:rPr>
                <w:rFonts w:hint="default" w:ascii="Arial" w:hAnsi="Arial" w:cs="Arial"/>
                <w:lang w:eastAsia="zh-CN"/>
              </w:rPr>
              <w:t>4. How does our city impact the health of the whole planet?</w:t>
            </w:r>
          </w:p>
          <w:p w14:paraId="43E0782B">
            <w:pPr>
              <w:spacing w:after="0" w:line="240" w:lineRule="auto"/>
              <w:jc w:val="both"/>
              <w:rPr>
                <w:rFonts w:hint="default" w:ascii="Arial" w:hAnsi="Arial" w:cs="Arial"/>
                <w:lang w:eastAsia="zh-CN"/>
              </w:rPr>
            </w:pPr>
            <w:r>
              <w:rPr>
                <w:rFonts w:hint="default" w:ascii="Arial" w:hAnsi="Arial" w:cs="Arial"/>
                <w:lang w:eastAsia="zh-CN"/>
              </w:rPr>
              <w:t>This lens focuses on the city’s impact on people worldwide through the purchase of products and services by households, businesses, public institutions, and civic organizations.</w:t>
            </w:r>
          </w:p>
          <w:p w14:paraId="156EE8C8">
            <w:pPr>
              <w:spacing w:after="0" w:line="240" w:lineRule="auto"/>
              <w:jc w:val="both"/>
              <w:rPr>
                <w:rFonts w:hint="default" w:ascii="Arial" w:hAnsi="Arial" w:cs="Arial"/>
                <w:lang w:eastAsia="zh-CN"/>
              </w:rPr>
            </w:pPr>
          </w:p>
          <w:p w14:paraId="5AE50E5B">
            <w:pPr>
              <w:spacing w:after="0" w:line="240" w:lineRule="auto"/>
              <w:jc w:val="both"/>
              <w:rPr>
                <w:rFonts w:hint="default" w:ascii="Arial" w:hAnsi="Arial" w:cs="Arial"/>
                <w:lang w:eastAsia="zh-CN"/>
              </w:rPr>
            </w:pPr>
            <w:r>
              <w:rPr>
                <w:rFonts w:hint="default" w:ascii="Arial" w:hAnsi="Arial" w:cs="Arial"/>
                <w:lang w:eastAsia="zh-CN"/>
              </w:rPr>
              <w:t>The information in this lens focuses on product supply chains that are commonly found in the city, and the consumption sectors that have the greatest environmental impact, such as food, construction, clothing and electronics.</w:t>
            </w:r>
          </w:p>
          <w:p w14:paraId="2064A0C3">
            <w:pPr>
              <w:spacing w:after="0" w:line="240" w:lineRule="auto"/>
              <w:jc w:val="both"/>
              <w:rPr>
                <w:rFonts w:hint="default" w:ascii="Arial" w:hAnsi="Arial" w:cs="Arial"/>
                <w:lang w:eastAsia="zh-CN"/>
              </w:rPr>
            </w:pPr>
          </w:p>
          <w:p w14:paraId="4F781B4D">
            <w:pPr>
              <w:spacing w:after="0" w:line="240" w:lineRule="auto"/>
              <w:jc w:val="both"/>
              <w:rPr>
                <w:rFonts w:hint="default" w:ascii="Arial" w:hAnsi="Arial" w:cs="Arial"/>
                <w:lang w:eastAsia="zh-CN"/>
              </w:rPr>
            </w:pPr>
            <w:r>
              <w:rPr>
                <w:rFonts w:hint="default" w:ascii="Arial" w:hAnsi="Arial" w:cs="Arial"/>
                <w:lang w:eastAsia="zh-CN"/>
              </w:rPr>
              <w:t>For example, the city’s purchases support many jobs around the world, but these jobs often involve exploitative labor conditions.</w:t>
            </w:r>
          </w:p>
          <w:p w14:paraId="4DBC373B">
            <w:pPr>
              <w:spacing w:after="0" w:line="240" w:lineRule="auto"/>
              <w:jc w:val="both"/>
              <w:rPr>
                <w:lang w:eastAsia="zh-CN"/>
              </w:rPr>
            </w:pPr>
          </w:p>
        </w:tc>
      </w:tr>
      <w:tr w14:paraId="1F0C5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shd w:val="clear" w:color="auto" w:fill="EAF2F8"/>
            <w:tcMar>
              <w:top w:w="90" w:type="dxa"/>
              <w:left w:w="100" w:type="dxa"/>
              <w:bottom w:w="90" w:type="dxa"/>
              <w:right w:w="100" w:type="dxa"/>
            </w:tcMar>
            <w:vAlign w:val="center"/>
          </w:tcPr>
          <w:p w14:paraId="338669BD">
            <w:pPr>
              <w:spacing w:after="0" w:line="240" w:lineRule="auto"/>
              <w:jc w:val="both"/>
            </w:pPr>
            <w:r>
              <w:rPr>
                <w:b/>
              </w:rPr>
              <w:t>中文翻译</w:t>
            </w:r>
          </w:p>
        </w:tc>
        <w:tc>
          <w:tcPr>
            <w:tcW w:w="9033" w:type="dxa"/>
            <w:tcMar>
              <w:top w:w="90" w:type="dxa"/>
              <w:left w:w="100" w:type="dxa"/>
              <w:bottom w:w="90" w:type="dxa"/>
              <w:right w:w="100" w:type="dxa"/>
            </w:tcMar>
            <w:vAlign w:val="center"/>
          </w:tcPr>
          <w:p w14:paraId="469335A0">
            <w:pPr>
              <w:spacing w:after="0" w:line="240" w:lineRule="auto"/>
              <w:jc w:val="both"/>
              <w:rPr>
                <w:lang w:eastAsia="zh-CN"/>
              </w:rPr>
            </w:pPr>
            <w:r>
              <w:rPr>
                <w:rFonts w:hint="eastAsia"/>
                <w:lang w:eastAsia="zh-CN"/>
              </w:rPr>
              <w:t>一个繁荣的城市在社会公义和环境上都安全</w:t>
            </w:r>
          </w:p>
          <w:p w14:paraId="187D1D49">
            <w:pPr>
              <w:spacing w:after="0" w:line="240" w:lineRule="auto"/>
              <w:jc w:val="both"/>
              <w:rPr>
                <w:lang w:eastAsia="zh-CN"/>
              </w:rPr>
            </w:pPr>
            <w:r>
              <w:rPr>
                <w:rFonts w:hint="eastAsia"/>
                <w:lang w:eastAsia="zh-CN"/>
              </w:rPr>
              <w:t>我们的城市如何才能成为繁荣人民的家园，</w:t>
            </w:r>
          </w:p>
          <w:p w14:paraId="12D92B0D">
            <w:pPr>
              <w:spacing w:after="0" w:line="240" w:lineRule="auto"/>
              <w:jc w:val="both"/>
              <w:rPr>
                <w:lang w:eastAsia="zh-CN"/>
              </w:rPr>
            </w:pPr>
            <w:r>
              <w:rPr>
                <w:rFonts w:hint="eastAsia"/>
                <w:lang w:eastAsia="zh-CN"/>
              </w:rPr>
              <w:t>在一个繁荣的地方，</w:t>
            </w:r>
          </w:p>
          <w:p w14:paraId="305547AC">
            <w:pPr>
              <w:spacing w:after="0" w:line="240" w:lineRule="auto"/>
              <w:jc w:val="both"/>
              <w:rPr>
                <w:lang w:eastAsia="zh-CN"/>
              </w:rPr>
            </w:pPr>
            <w:r>
              <w:rPr>
                <w:rFonts w:hint="eastAsia"/>
                <w:lang w:eastAsia="zh-CN"/>
              </w:rPr>
              <w:t>同时尊重所有人的福祉和</w:t>
            </w:r>
          </w:p>
          <w:p w14:paraId="52AB62EE">
            <w:pPr>
              <w:spacing w:after="0" w:line="240" w:lineRule="auto"/>
              <w:jc w:val="both"/>
              <w:rPr>
                <w:lang w:eastAsia="zh-CN"/>
              </w:rPr>
            </w:pPr>
            <w:r>
              <w:rPr>
                <w:rFonts w:hint="eastAsia"/>
                <w:lang w:eastAsia="zh-CN"/>
              </w:rPr>
              <w:t>整个地球的健康？</w:t>
            </w:r>
          </w:p>
          <w:p w14:paraId="13FF2F50">
            <w:pPr>
              <w:spacing w:after="0" w:line="240" w:lineRule="auto"/>
              <w:jc w:val="both"/>
              <w:rPr>
                <w:lang w:eastAsia="zh-CN"/>
              </w:rPr>
            </w:pPr>
            <w:r>
              <w:rPr>
                <w:rFonts w:hint="eastAsia"/>
                <w:lang w:eastAsia="zh-CN"/>
              </w:rPr>
              <w:t>这个四部分的问题捕捉了《城市肖像》概念范围的精髓，每个部分都提供了一个关键的“视角”，帮助理解城市繁荣可能意味着什么。</w:t>
            </w:r>
          </w:p>
          <w:p w14:paraId="3FC6C44A">
            <w:pPr>
              <w:spacing w:after="0" w:line="240" w:lineRule="auto"/>
              <w:jc w:val="both"/>
              <w:rPr>
                <w:lang w:eastAsia="zh-CN"/>
              </w:rPr>
            </w:pPr>
            <w:r>
              <w:rPr>
                <w:rFonts w:hint="eastAsia"/>
                <w:lang w:eastAsia="zh-CN"/>
              </w:rPr>
              <w:t>波特兰城市肖像的四个镜头</w:t>
            </w:r>
          </w:p>
          <w:p w14:paraId="47651583">
            <w:pPr>
              <w:spacing w:after="0" w:line="240" w:lineRule="auto"/>
              <w:jc w:val="both"/>
              <w:rPr>
                <w:lang w:eastAsia="zh-CN"/>
              </w:rPr>
            </w:pPr>
            <w:r>
              <w:rPr>
                <w:rFonts w:hint="eastAsia"/>
                <w:lang w:eastAsia="zh-CN"/>
              </w:rPr>
              <w:t>问题的四个部分可以细分为更具体的问题：</w:t>
            </w:r>
          </w:p>
          <w:p w14:paraId="0BF71923">
            <w:pPr>
              <w:spacing w:after="0" w:line="240" w:lineRule="auto"/>
              <w:jc w:val="both"/>
              <w:rPr>
                <w:lang w:eastAsia="zh-CN"/>
              </w:rPr>
            </w:pPr>
            <w:r>
              <w:rPr>
                <w:rFonts w:hint="eastAsia"/>
                <w:lang w:eastAsia="zh-CN"/>
              </w:rPr>
              <w:t>1. 这对我们城市的人民来说意味着什么？</w:t>
            </w:r>
          </w:p>
          <w:p w14:paraId="218BFF53">
            <w:pPr>
              <w:spacing w:after="0" w:line="240" w:lineRule="auto"/>
              <w:jc w:val="both"/>
              <w:rPr>
                <w:lang w:eastAsia="zh-CN"/>
              </w:rPr>
            </w:pPr>
            <w:r>
              <w:rPr>
                <w:rFonts w:hint="eastAsia"/>
                <w:lang w:eastAsia="zh-CN"/>
              </w:rPr>
              <w:t>2. 如果我们的城市能在其自然栖息地中繁荣发展，这将意味着什么？</w:t>
            </w:r>
          </w:p>
          <w:p w14:paraId="12CEE20E">
            <w:pPr>
              <w:spacing w:after="0" w:line="240" w:lineRule="auto"/>
              <w:jc w:val="both"/>
              <w:rPr>
                <w:lang w:eastAsia="zh-CN"/>
              </w:rPr>
            </w:pPr>
            <w:r>
              <w:rPr>
                <w:rFonts w:hint="eastAsia"/>
                <w:lang w:eastAsia="zh-CN"/>
              </w:rPr>
              <w:t>3. 我们的城市如何影响全球人民的福祉？</w:t>
            </w:r>
          </w:p>
          <w:p w14:paraId="25C2F0D4">
            <w:pPr>
              <w:spacing w:after="0" w:line="240" w:lineRule="auto"/>
              <w:jc w:val="both"/>
              <w:rPr>
                <w:lang w:eastAsia="zh-CN"/>
              </w:rPr>
            </w:pPr>
            <w:r>
              <w:rPr>
                <w:rFonts w:hint="eastAsia"/>
                <w:lang w:eastAsia="zh-CN"/>
              </w:rPr>
              <w:t>4. 我们的城市如何影响整个地球的健康？</w:t>
            </w:r>
          </w:p>
          <w:p w14:paraId="429DC244">
            <w:pPr>
              <w:spacing w:after="0" w:line="240" w:lineRule="auto"/>
              <w:jc w:val="both"/>
              <w:rPr>
                <w:lang w:eastAsia="zh-CN"/>
              </w:rPr>
            </w:pPr>
            <w:r>
              <w:rPr>
                <w:rFonts w:hint="eastAsia"/>
                <w:lang w:eastAsia="zh-CN"/>
              </w:rPr>
              <w:t>每个问题都需要不同的方法来回答。以下提供了各镜头的摘要，或者您也可以以PDF格式查看包含所有四个镜头分析的完整波特兰市肖像。</w:t>
            </w:r>
          </w:p>
          <w:p w14:paraId="39328EF5">
            <w:pPr>
              <w:spacing w:after="0" w:line="240" w:lineRule="auto"/>
              <w:jc w:val="both"/>
              <w:rPr>
                <w:lang w:eastAsia="zh-CN"/>
              </w:rPr>
            </w:pPr>
            <w:r>
              <w:rPr>
                <w:rFonts w:hint="eastAsia"/>
                <w:lang w:eastAsia="zh-CN"/>
              </w:rPr>
              <w:t>用于制作波特兰城市肖像的数据来源链接在本页底部。</w:t>
            </w:r>
          </w:p>
          <w:p w14:paraId="63A32831">
            <w:pPr>
              <w:spacing w:after="0" w:line="240" w:lineRule="auto"/>
              <w:jc w:val="both"/>
              <w:rPr>
                <w:lang w:eastAsia="zh-CN"/>
              </w:rPr>
            </w:pPr>
            <w:r>
              <w:rPr>
                <w:rFonts w:hint="eastAsia"/>
                <w:lang w:eastAsia="zh-CN"/>
              </w:rPr>
              <w:t>￼</w:t>
            </w:r>
          </w:p>
          <w:p w14:paraId="0549BBD1">
            <w:pPr>
              <w:spacing w:after="0" w:line="240" w:lineRule="auto"/>
              <w:jc w:val="both"/>
              <w:rPr>
                <w:lang w:eastAsia="zh-CN"/>
              </w:rPr>
            </w:pPr>
            <w:r>
              <w:rPr>
                <w:rFonts w:hint="eastAsia"/>
                <w:lang w:eastAsia="zh-CN"/>
              </w:rPr>
              <w:t>1. 我们城市的人民繁荣将意味着什么？</w:t>
            </w:r>
          </w:p>
          <w:p w14:paraId="78B6F67F">
            <w:pPr>
              <w:spacing w:after="0" w:line="240" w:lineRule="auto"/>
              <w:jc w:val="both"/>
              <w:rPr>
                <w:lang w:eastAsia="zh-CN"/>
              </w:rPr>
            </w:pPr>
            <w:r>
              <w:rPr>
                <w:rFonts w:hint="eastAsia"/>
                <w:lang w:eastAsia="zh-CN"/>
              </w:rPr>
              <w:t>这个视角关注的是这座城市人民的福祉。它将幸福感归入四个大主题：</w:t>
            </w:r>
          </w:p>
          <w:p w14:paraId="1E1B6179">
            <w:pPr>
              <w:spacing w:after="0" w:line="240" w:lineRule="auto"/>
              <w:jc w:val="both"/>
            </w:pPr>
            <w:r>
              <w:rPr>
                <w:rFonts w:hint="eastAsia"/>
              </w:rPr>
              <w:t>• 健康：有食物、水、健康、住房和能量</w:t>
            </w:r>
          </w:p>
          <w:p w14:paraId="1B7711D6">
            <w:pPr>
              <w:spacing w:after="0" w:line="240" w:lineRule="auto"/>
              <w:jc w:val="both"/>
              <w:rPr>
                <w:lang w:eastAsia="zh-CN"/>
              </w:rPr>
            </w:pPr>
            <w:r>
              <w:rPr>
                <w:rFonts w:hint="eastAsia"/>
                <w:lang w:eastAsia="zh-CN"/>
              </w:rPr>
              <w:t>• 赋能：通过教育、流动性、收入和就业</w:t>
            </w:r>
          </w:p>
          <w:p w14:paraId="41F3FF08">
            <w:pPr>
              <w:spacing w:after="0" w:line="240" w:lineRule="auto"/>
              <w:jc w:val="both"/>
              <w:rPr>
                <w:lang w:eastAsia="zh-CN"/>
              </w:rPr>
            </w:pPr>
            <w:r>
              <w:rPr>
                <w:rFonts w:hint="eastAsia"/>
                <w:lang w:eastAsia="zh-CN"/>
              </w:rPr>
              <w:t>• 连接：通过社区、数字连接和文化</w:t>
            </w:r>
          </w:p>
          <w:p w14:paraId="488BA9E7">
            <w:pPr>
              <w:spacing w:after="0" w:line="240" w:lineRule="auto"/>
              <w:jc w:val="both"/>
              <w:rPr>
                <w:lang w:eastAsia="zh-CN"/>
              </w:rPr>
            </w:pPr>
            <w:r>
              <w:rPr>
                <w:rFonts w:hint="eastAsia"/>
                <w:lang w:eastAsia="zh-CN"/>
              </w:rPr>
              <w:t>• 赋权：通过社会公平、政治声音、多样性中的平等以及和平与正义</w:t>
            </w:r>
          </w:p>
          <w:p w14:paraId="3101CE26">
            <w:pPr>
              <w:spacing w:after="0" w:line="240" w:lineRule="auto"/>
              <w:jc w:val="both"/>
              <w:rPr>
                <w:lang w:eastAsia="zh-CN"/>
              </w:rPr>
            </w:pPr>
            <w:r>
              <w:rPr>
                <w:rFonts w:hint="eastAsia"/>
                <w:lang w:eastAsia="zh-CN"/>
              </w:rPr>
              <w:t>这些维度是生活经验的本质。它们也被联合国可持续发展目标</w:t>
            </w:r>
          </w:p>
          <w:p w14:paraId="2D4E495E">
            <w:pPr>
              <w:spacing w:after="0" w:line="240" w:lineRule="auto"/>
              <w:jc w:val="both"/>
              <w:rPr>
                <w:lang w:eastAsia="zh-CN"/>
              </w:rPr>
            </w:pPr>
            <w:r>
              <w:rPr>
                <w:rFonts w:hint="eastAsia"/>
                <w:lang w:eastAsia="zh-CN"/>
              </w:rPr>
              <w:t>￼</w:t>
            </w:r>
          </w:p>
          <w:p w14:paraId="2F617284">
            <w:pPr>
              <w:spacing w:after="0" w:line="240" w:lineRule="auto"/>
              <w:jc w:val="both"/>
              <w:rPr>
                <w:lang w:eastAsia="zh-CN"/>
              </w:rPr>
            </w:pPr>
            <w:r>
              <w:rPr>
                <w:rFonts w:hint="eastAsia"/>
                <w:lang w:eastAsia="zh-CN"/>
              </w:rPr>
              <w:t>涵盖——适用于每个城市和国家。</w:t>
            </w:r>
          </w:p>
          <w:p w14:paraId="487303D9">
            <w:pPr>
              <w:spacing w:after="0" w:line="240" w:lineRule="auto"/>
              <w:jc w:val="both"/>
              <w:rPr>
                <w:lang w:eastAsia="zh-CN"/>
              </w:rPr>
            </w:pPr>
            <w:r>
              <w:rPr>
                <w:rFonts w:hint="eastAsia"/>
                <w:lang w:eastAsia="zh-CN"/>
              </w:rPr>
              <w:t>本视角汇集了现有的城市目标和近期的城市表现数据：</w:t>
            </w:r>
          </w:p>
          <w:p w14:paraId="7F678A1F">
            <w:pPr>
              <w:spacing w:after="0" w:line="240" w:lineRule="auto"/>
              <w:jc w:val="both"/>
              <w:rPr>
                <w:lang w:eastAsia="zh-CN"/>
              </w:rPr>
            </w:pPr>
            <w:r>
              <w:rPr>
                <w:rFonts w:hint="eastAsia"/>
                <w:lang w:eastAsia="zh-CN"/>
              </w:rPr>
              <w:t>￼</w:t>
            </w:r>
          </w:p>
          <w:p w14:paraId="422AD5DA">
            <w:pPr>
              <w:spacing w:after="0" w:line="240" w:lineRule="auto"/>
              <w:jc w:val="both"/>
              <w:rPr>
                <w:lang w:eastAsia="zh-CN"/>
              </w:rPr>
            </w:pPr>
            <w:r>
              <w:rPr>
                <w:rFonts w:hint="eastAsia"/>
                <w:lang w:eastAsia="zh-CN"/>
              </w:rPr>
              <w:t>波特兰城市肖像镜头1——本地社交</w:t>
            </w:r>
          </w:p>
          <w:p w14:paraId="005AD927">
            <w:pPr>
              <w:spacing w:after="0" w:line="240" w:lineRule="auto"/>
              <w:jc w:val="both"/>
              <w:rPr>
                <w:lang w:eastAsia="zh-CN"/>
              </w:rPr>
            </w:pPr>
            <w:r>
              <w:rPr>
                <w:rFonts w:hint="eastAsia"/>
                <w:lang w:eastAsia="zh-CN"/>
              </w:rPr>
              <w:t>￼</w:t>
            </w:r>
          </w:p>
          <w:p w14:paraId="38494F30">
            <w:pPr>
              <w:spacing w:after="0" w:line="240" w:lineRule="auto"/>
              <w:jc w:val="both"/>
              <w:rPr>
                <w:lang w:eastAsia="zh-CN"/>
              </w:rPr>
            </w:pPr>
            <w:r>
              <w:rPr>
                <w:rFonts w:hint="eastAsia"/>
                <w:lang w:eastAsia="zh-CN"/>
              </w:rPr>
              <w:t>2. 我们的城市在自然栖息地中繁荣将意味着什么？</w:t>
            </w:r>
          </w:p>
          <w:p w14:paraId="6F6FA9BF">
            <w:pPr>
              <w:spacing w:after="0" w:line="240" w:lineRule="auto"/>
              <w:jc w:val="both"/>
              <w:rPr>
                <w:lang w:eastAsia="zh-CN"/>
              </w:rPr>
            </w:pPr>
            <w:r>
              <w:rPr>
                <w:rFonts w:hint="eastAsia"/>
                <w:lang w:eastAsia="zh-CN"/>
              </w:rPr>
              <w:t>这个视角呈现了四种信息类型：</w:t>
            </w:r>
          </w:p>
          <w:p w14:paraId="29CFED4A">
            <w:pPr>
              <w:spacing w:after="0" w:line="240" w:lineRule="auto"/>
              <w:jc w:val="both"/>
              <w:rPr>
                <w:lang w:eastAsia="zh-CN"/>
              </w:rPr>
            </w:pPr>
            <w:r>
              <w:rPr>
                <w:rFonts w:hint="eastAsia"/>
                <w:lang w:eastAsia="zh-CN"/>
              </w:rPr>
              <w:t>• 自然提供哪些服务，以及它如何卓越。</w:t>
            </w:r>
          </w:p>
          <w:p w14:paraId="28CEEEC0">
            <w:pPr>
              <w:spacing w:after="0" w:line="240" w:lineRule="auto"/>
              <w:jc w:val="both"/>
              <w:rPr>
                <w:lang w:eastAsia="zh-CN"/>
              </w:rPr>
            </w:pPr>
            <w:r>
              <w:rPr>
                <w:rFonts w:hint="eastAsia"/>
                <w:lang w:eastAsia="zh-CN"/>
              </w:rPr>
              <w:t>• 城市如何模仿这种做法，以及它已经在做的事情。</w:t>
            </w:r>
          </w:p>
          <w:p w14:paraId="25A9FE70">
            <w:pPr>
              <w:spacing w:after="0" w:line="240" w:lineRule="auto"/>
              <w:jc w:val="both"/>
              <w:rPr>
                <w:lang w:eastAsia="zh-CN"/>
              </w:rPr>
            </w:pPr>
            <w:r>
              <w:rPr>
                <w:rFonts w:hint="eastAsia"/>
                <w:lang w:eastAsia="zh-CN"/>
              </w:rPr>
              <w:t>• 如果有相关的现有城市目标。</w:t>
            </w:r>
          </w:p>
          <w:p w14:paraId="0592DB7E">
            <w:pPr>
              <w:spacing w:after="0" w:line="240" w:lineRule="auto"/>
              <w:jc w:val="both"/>
              <w:rPr>
                <w:lang w:eastAsia="zh-CN"/>
              </w:rPr>
            </w:pPr>
            <w:r>
              <w:rPr>
                <w:rFonts w:hint="eastAsia"/>
                <w:lang w:eastAsia="zh-CN"/>
              </w:rPr>
              <w:t>• 如果有任何关于城市表现的数据。</w:t>
            </w:r>
          </w:p>
          <w:p w14:paraId="6DFB2B37">
            <w:pPr>
              <w:spacing w:after="0" w:line="240" w:lineRule="auto"/>
              <w:jc w:val="both"/>
              <w:rPr>
                <w:lang w:eastAsia="zh-CN"/>
              </w:rPr>
            </w:pPr>
            <w:r>
              <w:rPr>
                <w:rFonts w:hint="eastAsia"/>
                <w:lang w:eastAsia="zh-CN"/>
              </w:rPr>
              <w:t>这个镜头评估了自然在这里的繁荣，然后探讨城市如何开始模仿这种自然。 </w:t>
            </w:r>
          </w:p>
          <w:p w14:paraId="57B5D0E5">
            <w:pPr>
              <w:spacing w:after="0" w:line="240" w:lineRule="auto"/>
              <w:jc w:val="both"/>
              <w:rPr>
                <w:lang w:eastAsia="zh-CN"/>
              </w:rPr>
            </w:pPr>
            <w:r>
              <w:rPr>
                <w:rFonts w:hint="eastAsia"/>
                <w:lang w:eastAsia="zh-CN"/>
              </w:rPr>
              <w:t>￼</w:t>
            </w:r>
          </w:p>
          <w:p w14:paraId="751BBB07">
            <w:pPr>
              <w:spacing w:after="0" w:line="240" w:lineRule="auto"/>
              <w:jc w:val="both"/>
              <w:rPr>
                <w:lang w:eastAsia="zh-CN"/>
              </w:rPr>
            </w:pPr>
            <w:r>
              <w:rPr>
                <w:rFonts w:hint="eastAsia"/>
                <w:lang w:eastAsia="zh-CN"/>
              </w:rPr>
              <w:t>波特兰城市肖像镜头2——本地生态</w:t>
            </w:r>
          </w:p>
          <w:p w14:paraId="43E2F394">
            <w:pPr>
              <w:spacing w:after="0" w:line="240" w:lineRule="auto"/>
              <w:jc w:val="both"/>
              <w:rPr>
                <w:lang w:eastAsia="zh-CN"/>
              </w:rPr>
            </w:pPr>
            <w:r>
              <w:rPr>
                <w:rFonts w:hint="eastAsia"/>
                <w:lang w:eastAsia="zh-CN"/>
              </w:rPr>
              <w:t>￼</w:t>
            </w:r>
          </w:p>
          <w:p w14:paraId="74A74E4D">
            <w:pPr>
              <w:spacing w:after="0" w:line="240" w:lineRule="auto"/>
              <w:jc w:val="both"/>
              <w:rPr>
                <w:lang w:eastAsia="zh-CN"/>
              </w:rPr>
            </w:pPr>
            <w:r>
              <w:rPr>
                <w:rFonts w:hint="eastAsia"/>
                <w:lang w:eastAsia="zh-CN"/>
              </w:rPr>
              <w:t>3. 我们的城市如何影响全球人民的福祉？</w:t>
            </w:r>
          </w:p>
          <w:p w14:paraId="5173E27F">
            <w:pPr>
              <w:spacing w:after="0" w:line="240" w:lineRule="auto"/>
              <w:jc w:val="both"/>
              <w:rPr>
                <w:lang w:eastAsia="zh-CN"/>
              </w:rPr>
            </w:pPr>
            <w:r>
              <w:rPr>
                <w:rFonts w:hint="eastAsia"/>
                <w:lang w:eastAsia="zh-CN"/>
              </w:rPr>
              <w:t>这个镜头衡量城市的资源消耗，并询问它对地球施加了多少压力。资源使用包括：</w:t>
            </w:r>
          </w:p>
          <w:p w14:paraId="65C50C29">
            <w:pPr>
              <w:spacing w:after="0" w:line="240" w:lineRule="auto"/>
              <w:jc w:val="both"/>
              <w:rPr>
                <w:lang w:eastAsia="zh-CN"/>
              </w:rPr>
            </w:pPr>
            <w:r>
              <w:rPr>
                <w:rFonts w:hint="eastAsia"/>
                <w:lang w:eastAsia="zh-CN"/>
              </w:rPr>
              <w:t>• 基于消费的温室气体排放</w:t>
            </w:r>
          </w:p>
          <w:p w14:paraId="53705B8F">
            <w:pPr>
              <w:spacing w:after="0" w:line="240" w:lineRule="auto"/>
              <w:jc w:val="both"/>
              <w:rPr>
                <w:lang w:eastAsia="zh-CN"/>
              </w:rPr>
            </w:pPr>
            <w:r>
              <w:rPr>
                <w:rFonts w:hint="eastAsia"/>
                <w:lang w:eastAsia="zh-CN"/>
              </w:rPr>
              <w:t>• 城市内消耗的资源，如汽车和公交车的燃料使用</w:t>
            </w:r>
          </w:p>
          <w:p w14:paraId="18754E8D">
            <w:pPr>
              <w:spacing w:after="0" w:line="240" w:lineRule="auto"/>
              <w:jc w:val="both"/>
              <w:rPr>
                <w:lang w:eastAsia="zh-CN"/>
              </w:rPr>
            </w:pPr>
            <w:r>
              <w:rPr>
                <w:rFonts w:hint="eastAsia"/>
                <w:lang w:eastAsia="zh-CN"/>
              </w:rPr>
              <w:t>• 用于生产所有进口到城市的商品和服务的资源，如种植进口食品的化肥</w:t>
            </w:r>
          </w:p>
          <w:p w14:paraId="67532347">
            <w:pPr>
              <w:spacing w:after="0" w:line="240" w:lineRule="auto"/>
              <w:jc w:val="both"/>
              <w:rPr>
                <w:lang w:eastAsia="zh-CN"/>
              </w:rPr>
            </w:pPr>
            <w:r>
              <w:rPr>
                <w:rFonts w:hint="eastAsia"/>
                <w:lang w:eastAsia="zh-CN"/>
              </w:rPr>
              <w:t>该视角采用一种称为投入产出分析的经济建模技术，估算与城市消费相关污染和资源使用。</w:t>
            </w:r>
          </w:p>
          <w:p w14:paraId="7B7D5380">
            <w:pPr>
              <w:spacing w:after="0" w:line="240" w:lineRule="auto"/>
              <w:jc w:val="both"/>
              <w:rPr>
                <w:lang w:eastAsia="zh-CN"/>
              </w:rPr>
            </w:pPr>
            <w:r>
              <w:rPr>
                <w:rFonts w:hint="eastAsia"/>
                <w:lang w:eastAsia="zh-CN"/>
              </w:rPr>
              <w:t>在可能的情况下，TCI会用本地城市数据来完善和补充模型结果。</w:t>
            </w:r>
          </w:p>
          <w:p w14:paraId="11F9473F">
            <w:pPr>
              <w:spacing w:after="0" w:line="240" w:lineRule="auto"/>
              <w:jc w:val="both"/>
              <w:rPr>
                <w:lang w:eastAsia="zh-CN"/>
              </w:rPr>
            </w:pPr>
            <w:r>
              <w:rPr>
                <w:rFonts w:hint="eastAsia"/>
                <w:lang w:eastAsia="zh-CN"/>
              </w:rPr>
              <w:t>￼</w:t>
            </w:r>
          </w:p>
          <w:p w14:paraId="232EE52D">
            <w:pPr>
              <w:spacing w:after="0" w:line="240" w:lineRule="auto"/>
              <w:jc w:val="both"/>
              <w:rPr>
                <w:lang w:eastAsia="zh-CN"/>
              </w:rPr>
            </w:pPr>
            <w:r>
              <w:rPr>
                <w:rFonts w:hint="eastAsia"/>
                <w:lang w:eastAsia="zh-CN"/>
              </w:rPr>
              <w:t>波特兰城市肖像——全球生态的镜头3</w:t>
            </w:r>
          </w:p>
          <w:p w14:paraId="591AA60B">
            <w:pPr>
              <w:spacing w:after="0" w:line="240" w:lineRule="auto"/>
              <w:jc w:val="both"/>
              <w:rPr>
                <w:lang w:eastAsia="zh-CN"/>
              </w:rPr>
            </w:pPr>
            <w:r>
              <w:rPr>
                <w:rFonts w:hint="eastAsia"/>
                <w:lang w:eastAsia="zh-CN"/>
              </w:rPr>
              <w:t>￼</w:t>
            </w:r>
          </w:p>
          <w:p w14:paraId="6E60E4C3">
            <w:pPr>
              <w:spacing w:after="0" w:line="240" w:lineRule="auto"/>
              <w:jc w:val="both"/>
              <w:rPr>
                <w:lang w:eastAsia="zh-CN"/>
              </w:rPr>
            </w:pPr>
            <w:r>
              <w:rPr>
                <w:rFonts w:hint="eastAsia"/>
                <w:lang w:eastAsia="zh-CN"/>
              </w:rPr>
              <w:t>4. 我们的城市如何影响整个地球的健康？</w:t>
            </w:r>
          </w:p>
          <w:p w14:paraId="1634F4D8">
            <w:pPr>
              <w:spacing w:after="0" w:line="240" w:lineRule="auto"/>
              <w:jc w:val="both"/>
              <w:rPr>
                <w:lang w:eastAsia="zh-CN"/>
              </w:rPr>
            </w:pPr>
            <w:r>
              <w:rPr>
                <w:rFonts w:hint="eastAsia"/>
                <w:lang w:eastAsia="zh-CN"/>
              </w:rPr>
              <w:t>本视角聚焦于城市通过家庭、企业、公共机构和公民组织购买产品和服务，对全球人民产生的影响。</w:t>
            </w:r>
          </w:p>
          <w:p w14:paraId="08A1BA72">
            <w:pPr>
              <w:spacing w:after="0" w:line="240" w:lineRule="auto"/>
              <w:jc w:val="both"/>
              <w:rPr>
                <w:lang w:eastAsia="zh-CN"/>
              </w:rPr>
            </w:pPr>
          </w:p>
          <w:p w14:paraId="3F7A4ED4">
            <w:pPr>
              <w:spacing w:after="0" w:line="240" w:lineRule="auto"/>
              <w:jc w:val="both"/>
              <w:rPr>
                <w:lang w:eastAsia="zh-CN"/>
              </w:rPr>
            </w:pPr>
            <w:r>
              <w:rPr>
                <w:rFonts w:hint="eastAsia"/>
                <w:lang w:eastAsia="zh-CN"/>
              </w:rPr>
              <w:t>本视角中的信息聚焦于城市中常见的产品供应链，以及对环境影响最大的消费领域，如食品、建筑、服装和电子产品。</w:t>
            </w:r>
          </w:p>
          <w:p w14:paraId="522EE352">
            <w:pPr>
              <w:spacing w:after="0" w:line="240" w:lineRule="auto"/>
              <w:jc w:val="both"/>
              <w:rPr>
                <w:lang w:eastAsia="zh-CN"/>
              </w:rPr>
            </w:pPr>
          </w:p>
          <w:p w14:paraId="6BD3A57E">
            <w:pPr>
              <w:spacing w:after="0" w:line="240" w:lineRule="auto"/>
              <w:jc w:val="both"/>
              <w:rPr>
                <w:lang w:eastAsia="zh-CN"/>
              </w:rPr>
            </w:pPr>
            <w:r>
              <w:rPr>
                <w:rFonts w:hint="eastAsia"/>
                <w:lang w:eastAsia="zh-CN"/>
              </w:rPr>
              <w:t>例如，城市的购地支持了全球许多就业岗位，但这些岗位往往涉及剥削性的劳动条件。</w:t>
            </w:r>
          </w:p>
          <w:p w14:paraId="3180B169">
            <w:pPr>
              <w:spacing w:after="0" w:line="240" w:lineRule="auto"/>
              <w:jc w:val="both"/>
              <w:rPr>
                <w:lang w:eastAsia="zh-CN"/>
              </w:rPr>
            </w:pPr>
          </w:p>
          <w:p w14:paraId="3122CC82">
            <w:pPr>
              <w:spacing w:after="0" w:line="240" w:lineRule="auto"/>
              <w:jc w:val="both"/>
              <w:rPr>
                <w:lang w:eastAsia="zh-CN"/>
              </w:rPr>
            </w:pPr>
            <w:r>
              <w:rPr>
                <w:rFonts w:hint="eastAsia"/>
                <w:lang w:eastAsia="zh-CN"/>
              </w:rPr>
              <w:t>数据来源于公开的学术、政府和民间社会来源。</w:t>
            </w:r>
          </w:p>
        </w:tc>
      </w:tr>
      <w:tr w14:paraId="00269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shd w:val="clear" w:color="auto" w:fill="EAF2F8"/>
            <w:tcMar>
              <w:top w:w="90" w:type="dxa"/>
              <w:left w:w="100" w:type="dxa"/>
              <w:bottom w:w="90" w:type="dxa"/>
              <w:right w:w="100" w:type="dxa"/>
            </w:tcMar>
            <w:vAlign w:val="center"/>
          </w:tcPr>
          <w:p w14:paraId="374CB989">
            <w:pPr>
              <w:spacing w:after="0" w:line="240" w:lineRule="auto"/>
              <w:jc w:val="both"/>
            </w:pPr>
            <w:r>
              <w:rPr>
                <w:b/>
              </w:rPr>
              <w:t>你的判断</w:t>
            </w:r>
          </w:p>
        </w:tc>
        <w:tc>
          <w:tcPr>
            <w:tcW w:w="9033" w:type="dxa"/>
            <w:tcMar>
              <w:top w:w="90" w:type="dxa"/>
              <w:left w:w="100" w:type="dxa"/>
              <w:bottom w:w="90" w:type="dxa"/>
              <w:right w:w="100" w:type="dxa"/>
            </w:tcMar>
            <w:vAlign w:val="center"/>
          </w:tcPr>
          <w:p w14:paraId="15768DB2">
            <w:pPr>
              <w:spacing w:after="0" w:line="240" w:lineRule="auto"/>
              <w:jc w:val="both"/>
              <w:rPr>
                <w:lang w:eastAsia="zh-CN"/>
              </w:rPr>
            </w:pPr>
            <w:r>
              <w:rPr>
                <w:lang w:eastAsia="zh-CN"/>
              </w:rPr>
              <w:t>是否可用于论文：</w:t>
            </w:r>
            <w:r>
              <w:rPr>
                <w:rFonts w:hint="eastAsia"/>
                <w:lang w:eastAsia="zh-CN"/>
              </w:rPr>
              <w:t>☑</w:t>
            </w:r>
            <w:r>
              <w:rPr>
                <w:lang w:eastAsia="zh-CN"/>
              </w:rPr>
              <w:t>核心文献  □辅助文献  □备用资料</w:t>
            </w:r>
            <w:r>
              <w:rPr>
                <w:lang w:eastAsia="zh-CN"/>
              </w:rPr>
              <w:br w:type="textWrapping"/>
            </w:r>
            <w:r>
              <w:rPr>
                <w:lang w:eastAsia="zh-CN"/>
              </w:rPr>
              <w:t>可信度：</w:t>
            </w:r>
            <w:r>
              <w:rPr>
                <w:rFonts w:hint="eastAsia"/>
                <w:lang w:eastAsia="zh-CN"/>
              </w:rPr>
              <w:t>☑</w:t>
            </w:r>
            <w:r>
              <w:rPr>
                <w:lang w:eastAsia="zh-CN"/>
              </w:rPr>
              <w:t>高  □中  □低</w:t>
            </w:r>
          </w:p>
        </w:tc>
      </w:tr>
    </w:tbl>
    <w:p w14:paraId="64CAC05E">
      <w:pPr>
        <w:jc w:val="both"/>
        <w:rPr>
          <w:lang w:eastAsia="zh-CN"/>
        </w:rPr>
      </w:pPr>
      <w:r>
        <w:rPr>
          <w:rFonts w:hint="eastAsia"/>
          <w:lang w:eastAsia="zh-CN"/>
        </w:rPr>
        <w:t>文献七</w:t>
      </w:r>
    </w:p>
    <w:tbl>
      <w:tblPr>
        <w:tblStyle w:val="36"/>
        <w:tblW w:w="9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9033"/>
      </w:tblGrid>
      <w:tr w14:paraId="16EF6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shd w:val="clear" w:color="auto" w:fill="EAF2F8"/>
            <w:tcMar>
              <w:top w:w="90" w:type="dxa"/>
              <w:left w:w="100" w:type="dxa"/>
              <w:bottom w:w="90" w:type="dxa"/>
              <w:right w:w="100" w:type="dxa"/>
            </w:tcMar>
            <w:vAlign w:val="center"/>
          </w:tcPr>
          <w:p w14:paraId="5142C485">
            <w:pPr>
              <w:spacing w:after="0" w:line="240" w:lineRule="auto"/>
              <w:jc w:val="both"/>
            </w:pPr>
            <w:r>
              <w:rPr>
                <w:b/>
              </w:rPr>
              <w:t>中文翻译</w:t>
            </w:r>
          </w:p>
        </w:tc>
        <w:tc>
          <w:tcPr>
            <w:tcW w:w="9033" w:type="dxa"/>
            <w:tcMar>
              <w:top w:w="90" w:type="dxa"/>
              <w:left w:w="100" w:type="dxa"/>
              <w:bottom w:w="90" w:type="dxa"/>
              <w:right w:w="100" w:type="dxa"/>
            </w:tcMar>
            <w:vAlign w:val="center"/>
          </w:tcPr>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6350"/>
            </w:tblGrid>
            <w:tr w14:paraId="2BFC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0979F989">
                  <w:pPr>
                    <w:spacing w:after="0" w:line="240" w:lineRule="auto"/>
                    <w:jc w:val="both"/>
                  </w:pPr>
                  <w:r>
                    <w:rPr>
                      <w:b/>
                    </w:rPr>
                    <w:t>文献题目</w:t>
                  </w:r>
                </w:p>
              </w:tc>
              <w:tc>
                <w:tcPr>
                  <w:tcW w:w="6350" w:type="dxa"/>
                  <w:tcMar>
                    <w:top w:w="90" w:type="dxa"/>
                    <w:left w:w="100" w:type="dxa"/>
                    <w:bottom w:w="90" w:type="dxa"/>
                    <w:right w:w="100" w:type="dxa"/>
                  </w:tcMar>
                  <w:vAlign w:val="center"/>
                </w:tcPr>
                <w:p w14:paraId="2766C0BB">
                  <w:pPr>
                    <w:spacing w:after="0" w:line="240" w:lineRule="auto"/>
                    <w:jc w:val="both"/>
                    <w:rPr>
                      <w:lang w:eastAsia="zh-CN"/>
                    </w:rPr>
                  </w:pPr>
                  <w:r>
                    <w:rPr>
                      <w:rFonts w:hint="eastAsia"/>
                      <w:lang w:eastAsia="zh-CN"/>
                    </w:rPr>
                    <w:t>How can Portland work toward a thriving recovery from COVID-19?</w:t>
                  </w:r>
                </w:p>
              </w:tc>
            </w:tr>
            <w:tr w14:paraId="5DACA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1417714A">
                  <w:pPr>
                    <w:spacing w:after="0" w:line="240" w:lineRule="auto"/>
                    <w:jc w:val="both"/>
                  </w:pPr>
                  <w:r>
                    <w:rPr>
                      <w:b/>
                    </w:rPr>
                    <w:t>作者/机构</w:t>
                  </w:r>
                </w:p>
              </w:tc>
              <w:tc>
                <w:tcPr>
                  <w:tcW w:w="6350" w:type="dxa"/>
                  <w:tcMar>
                    <w:top w:w="90" w:type="dxa"/>
                    <w:left w:w="100" w:type="dxa"/>
                    <w:bottom w:w="90" w:type="dxa"/>
                    <w:right w:w="100" w:type="dxa"/>
                  </w:tcMar>
                  <w:vAlign w:val="center"/>
                </w:tcPr>
                <w:p w14:paraId="6261D170">
                  <w:pPr>
                    <w:spacing w:after="0" w:line="240" w:lineRule="auto"/>
                    <w:jc w:val="both"/>
                    <w:rPr>
                      <w:lang w:eastAsia="zh-CN"/>
                    </w:rPr>
                  </w:pPr>
                  <w:r>
                    <w:rPr>
                      <w:rFonts w:hint="eastAsia"/>
                      <w:lang w:eastAsia="zh-CN"/>
                    </w:rPr>
                    <w:t>政府官网</w:t>
                  </w:r>
                </w:p>
              </w:tc>
            </w:tr>
            <w:tr w14:paraId="7DB8A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428EE2BF">
                  <w:pPr>
                    <w:spacing w:after="0" w:line="240" w:lineRule="auto"/>
                    <w:jc w:val="both"/>
                  </w:pPr>
                  <w:r>
                    <w:rPr>
                      <w:b/>
                    </w:rPr>
                    <w:t>来源类型</w:t>
                  </w:r>
                </w:p>
              </w:tc>
              <w:tc>
                <w:tcPr>
                  <w:tcW w:w="6350" w:type="dxa"/>
                  <w:tcMar>
                    <w:top w:w="90" w:type="dxa"/>
                    <w:left w:w="100" w:type="dxa"/>
                    <w:bottom w:w="90" w:type="dxa"/>
                    <w:right w:w="100" w:type="dxa"/>
                  </w:tcMar>
                  <w:vAlign w:val="center"/>
                </w:tcPr>
                <w:p w14:paraId="7E9D9060">
                  <w:pPr>
                    <w:spacing w:after="0" w:line="240" w:lineRule="auto"/>
                    <w:jc w:val="both"/>
                    <w:rPr>
                      <w:lang w:eastAsia="zh-CN"/>
                    </w:rPr>
                  </w:pPr>
                  <w:r>
                    <w:rPr>
                      <w:rFonts w:hint="eastAsia"/>
                      <w:lang w:eastAsia="zh-CN"/>
                    </w:rPr>
                    <w:t>政府官网</w:t>
                  </w:r>
                </w:p>
              </w:tc>
            </w:tr>
            <w:tr w14:paraId="5D98B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31113F92">
                  <w:pPr>
                    <w:spacing w:after="0" w:line="240" w:lineRule="auto"/>
                    <w:jc w:val="both"/>
                  </w:pPr>
                  <w:r>
                    <w:rPr>
                      <w:b/>
                    </w:rPr>
                    <w:t>链接或数据库</w:t>
                  </w:r>
                </w:p>
              </w:tc>
              <w:tc>
                <w:tcPr>
                  <w:tcW w:w="6350" w:type="dxa"/>
                  <w:tcMar>
                    <w:top w:w="90" w:type="dxa"/>
                    <w:left w:w="100" w:type="dxa"/>
                    <w:bottom w:w="90" w:type="dxa"/>
                    <w:right w:w="100" w:type="dxa"/>
                  </w:tcMar>
                  <w:vAlign w:val="center"/>
                </w:tcPr>
                <w:p w14:paraId="7DC08419">
                  <w:pPr>
                    <w:spacing w:after="0" w:line="240" w:lineRule="auto"/>
                    <w:jc w:val="both"/>
                  </w:pPr>
                  <w:r>
                    <w:rPr>
                      <w:rFonts w:hint="eastAsia"/>
                    </w:rPr>
                    <w:t>https://www.portland.gov/bps/climate-action/thriving-cities/news/2020/9/20/how-can-portland-work-toward-thriving-recovery</w:t>
                  </w:r>
                </w:p>
              </w:tc>
            </w:tr>
            <w:tr w14:paraId="03262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47E0554C">
                  <w:pPr>
                    <w:spacing w:after="0" w:line="240" w:lineRule="auto"/>
                    <w:jc w:val="both"/>
                  </w:pPr>
                  <w:r>
                    <w:rPr>
                      <w:b/>
                    </w:rPr>
                    <w:t>发布时间</w:t>
                  </w:r>
                </w:p>
              </w:tc>
              <w:tc>
                <w:tcPr>
                  <w:tcW w:w="6350" w:type="dxa"/>
                  <w:tcMar>
                    <w:top w:w="90" w:type="dxa"/>
                    <w:left w:w="100" w:type="dxa"/>
                    <w:bottom w:w="90" w:type="dxa"/>
                    <w:right w:w="100" w:type="dxa"/>
                  </w:tcMar>
                  <w:vAlign w:val="center"/>
                </w:tcPr>
                <w:p w14:paraId="043512FD">
                  <w:pPr>
                    <w:spacing w:after="0" w:line="240" w:lineRule="auto"/>
                    <w:jc w:val="both"/>
                    <w:rPr>
                      <w:lang w:eastAsia="zh-CN"/>
                    </w:rPr>
                  </w:pPr>
                  <w:r>
                    <w:rPr>
                      <w:rFonts w:hint="eastAsia" w:ascii="微软雅黑" w:hAnsi="微软雅黑" w:cs="微软雅黑"/>
                      <w:color w:val="666666"/>
                      <w:sz w:val="18"/>
                      <w:szCs w:val="18"/>
                      <w:lang w:eastAsia="zh-CN"/>
                    </w:rPr>
                    <w:t>2020.09.20</w:t>
                  </w:r>
                </w:p>
              </w:tc>
            </w:tr>
            <w:tr w14:paraId="48B1C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69BC12E5">
                  <w:pPr>
                    <w:spacing w:after="0" w:line="240" w:lineRule="auto"/>
                    <w:jc w:val="both"/>
                    <w:rPr>
                      <w:lang w:eastAsia="zh-CN"/>
                    </w:rPr>
                  </w:pPr>
                  <w:r>
                    <w:rPr>
                      <w:b/>
                      <w:lang w:eastAsia="zh-CN"/>
                    </w:rPr>
                    <w:t>为什么值得收集</w:t>
                  </w:r>
                </w:p>
              </w:tc>
              <w:tc>
                <w:tcPr>
                  <w:tcW w:w="6350" w:type="dxa"/>
                  <w:tcMar>
                    <w:top w:w="90" w:type="dxa"/>
                    <w:left w:w="100" w:type="dxa"/>
                    <w:bottom w:w="90" w:type="dxa"/>
                    <w:right w:w="100" w:type="dxa"/>
                  </w:tcMar>
                  <w:vAlign w:val="center"/>
                </w:tcPr>
                <w:p w14:paraId="6F2DBCD3">
                  <w:pPr>
                    <w:spacing w:after="0" w:line="240" w:lineRule="auto"/>
                    <w:jc w:val="both"/>
                    <w:rPr>
                      <w:lang w:eastAsia="zh-CN"/>
                    </w:rPr>
                  </w:pPr>
                  <w:r>
                    <w:rPr>
                      <w:rFonts w:hint="eastAsia"/>
                      <w:lang w:eastAsia="zh-CN"/>
                    </w:rPr>
                    <w:t>探讨波特兰在后疫情时代进行甜甜圈城市与市政规划的结合探索</w:t>
                  </w:r>
                </w:p>
              </w:tc>
            </w:tr>
            <w:tr w14:paraId="4F9CA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68641527">
                  <w:pPr>
                    <w:spacing w:after="0" w:line="240" w:lineRule="auto"/>
                    <w:jc w:val="both"/>
                    <w:rPr>
                      <w:lang w:eastAsia="zh-CN"/>
                    </w:rPr>
                  </w:pPr>
                  <w:r>
                    <w:rPr>
                      <w:b/>
                      <w:lang w:eastAsia="zh-CN"/>
                    </w:rPr>
                    <w:t>原文</w:t>
                  </w:r>
                </w:p>
              </w:tc>
              <w:tc>
                <w:tcPr>
                  <w:tcW w:w="6350" w:type="dxa"/>
                  <w:tcMar>
                    <w:top w:w="90" w:type="dxa"/>
                    <w:left w:w="100" w:type="dxa"/>
                    <w:bottom w:w="90" w:type="dxa"/>
                    <w:right w:w="100" w:type="dxa"/>
                  </w:tcMar>
                  <w:vAlign w:val="center"/>
                </w:tcPr>
                <w:p w14:paraId="628C7626">
                  <w:pPr>
                    <w:spacing w:after="0" w:line="240" w:lineRule="auto"/>
                    <w:jc w:val="both"/>
                    <w:rPr>
                      <w:lang w:eastAsia="zh-CN"/>
                    </w:rPr>
                  </w:pPr>
                  <w:r>
                    <w:rPr>
                      <w:rFonts w:hint="eastAsia"/>
                      <w:lang w:eastAsia="zh-CN"/>
                    </w:rPr>
                    <w:t>In March 2020, COVID-19 stopped the pilot program just before delivering the second TCI workshop in Portland. Unfortunately, the impact of the pandemic has been far greater than we expected, disrupting all parts of society and exacerbating multiple other crises, including climate change, racial inequities, and an economic meltdown. So, it's even more evident that a participatory process for cities to transition to safer, more equitable, resilient and sustainable communities is necessary.</w:t>
                  </w:r>
                </w:p>
                <w:p w14:paraId="419D68BF">
                  <w:pPr>
                    <w:spacing w:after="0" w:line="240" w:lineRule="auto"/>
                    <w:jc w:val="both"/>
                    <w:rPr>
                      <w:lang w:eastAsia="zh-CN"/>
                    </w:rPr>
                  </w:pPr>
                  <w:r>
                    <w:rPr>
                      <w:rFonts w:hint="eastAsia"/>
                      <w:lang w:eastAsia="zh-CN"/>
                    </w:rPr>
                    <w:t>To sustain the TCI momentum during the pandemic, the City of Portland hosted an interactive online workshop on Sept. 17, 2020, to explore how Portland could integrate the Doughnut Economics framework and become a thriving city in the wake of current crises.</w:t>
                  </w:r>
                </w:p>
                <w:p w14:paraId="4EC8322A">
                  <w:pPr>
                    <w:spacing w:after="0" w:line="240" w:lineRule="auto"/>
                    <w:jc w:val="both"/>
                    <w:rPr>
                      <w:lang w:eastAsia="zh-CN"/>
                    </w:rPr>
                  </w:pPr>
                  <w:r>
                    <w:rPr>
                      <w:rFonts w:hint="eastAsia"/>
                      <w:lang w:eastAsia="zh-CN"/>
                    </w:rPr>
                    <w:t>Representatives from a variety of City bureaus gathered together to strengthen mutual connections, reflect on the impacts of the current crises, and envision the way forward. Participants were introduced to the City Portrait and used it to consider how the City can re-think and reform its economic recovery strategy and policy development to ensure they improve equity and foster sustainable living for all. </w:t>
                  </w:r>
                </w:p>
                <w:p w14:paraId="713959BC">
                  <w:pPr>
                    <w:spacing w:after="0" w:line="240" w:lineRule="auto"/>
                    <w:jc w:val="both"/>
                    <w:rPr>
                      <w:lang w:eastAsia="zh-CN"/>
                    </w:rPr>
                  </w:pPr>
                  <w:r>
                    <w:rPr>
                      <w:rFonts w:hint="eastAsia"/>
                      <w:lang w:eastAsia="zh-CN"/>
                    </w:rPr>
                    <w:t>The online session consisted of three parts:</w:t>
                  </w:r>
                </w:p>
                <w:p w14:paraId="40347164">
                  <w:pPr>
                    <w:spacing w:after="0" w:line="240" w:lineRule="auto"/>
                    <w:jc w:val="both"/>
                    <w:rPr>
                      <w:lang w:eastAsia="zh-CN"/>
                    </w:rPr>
                  </w:pPr>
                  <w:r>
                    <w:rPr>
                      <w:rFonts w:hint="eastAsia"/>
                      <w:lang w:eastAsia="zh-CN"/>
                    </w:rPr>
                    <w:t>Part 1: Introducing the City Portrait and its holistic thinking.</w:t>
                  </w:r>
                </w:p>
                <w:p w14:paraId="36EED8FA">
                  <w:pPr>
                    <w:spacing w:after="0" w:line="240" w:lineRule="auto"/>
                    <w:jc w:val="both"/>
                    <w:rPr>
                      <w:lang w:eastAsia="zh-CN"/>
                    </w:rPr>
                  </w:pPr>
                  <w:r>
                    <w:rPr>
                      <w:rFonts w:hint="eastAsia"/>
                      <w:lang w:eastAsia="zh-CN"/>
                    </w:rPr>
                    <w:t>Participants from various City offices were introduced to the Thriving City concept and the City Portrait with an introductory video.</w:t>
                  </w:r>
                </w:p>
                <w:p w14:paraId="0406CBE3">
                  <w:pPr>
                    <w:spacing w:after="0" w:line="240" w:lineRule="auto"/>
                    <w:jc w:val="both"/>
                    <w:rPr>
                      <w:lang w:eastAsia="zh-CN"/>
                    </w:rPr>
                  </w:pPr>
                  <w:r>
                    <w:rPr>
                      <w:rFonts w:hint="eastAsia"/>
                      <w:lang w:eastAsia="zh-CN"/>
                    </w:rPr>
                    <w:t>Part 2: Understanding the current state of the city through the City Portrait; its ecological and social, local and global lenses.</w:t>
                  </w:r>
                </w:p>
                <w:p w14:paraId="13C86782">
                  <w:pPr>
                    <w:spacing w:after="0" w:line="240" w:lineRule="auto"/>
                    <w:jc w:val="both"/>
                    <w:rPr>
                      <w:lang w:eastAsia="zh-CN"/>
                    </w:rPr>
                  </w:pPr>
                  <w:r>
                    <w:rPr>
                      <w:rFonts w:hint="eastAsia"/>
                      <w:lang w:eastAsia="zh-CN"/>
                    </w:rPr>
                    <w:t>A guided activity increased understanding of the current crisis (health, economic, social, ecological) as well as the City Portrait and its four interconnected lenses. Participants explored the synergies and dynamics of the city in the local and global context.</w:t>
                  </w:r>
                </w:p>
                <w:p w14:paraId="0A37A7DE">
                  <w:pPr>
                    <w:spacing w:after="0" w:line="240" w:lineRule="auto"/>
                    <w:jc w:val="both"/>
                    <w:rPr>
                      <w:lang w:eastAsia="zh-CN"/>
                    </w:rPr>
                  </w:pPr>
                  <w:r>
                    <w:rPr>
                      <w:rFonts w:hint="eastAsia"/>
                      <w:lang w:eastAsia="zh-CN"/>
                    </w:rPr>
                    <w:t>Part 3: Reflecting on practical steps toward a green and just recovery.</w:t>
                  </w:r>
                </w:p>
                <w:p w14:paraId="142FA79F">
                  <w:pPr>
                    <w:spacing w:after="0" w:line="240" w:lineRule="auto"/>
                    <w:jc w:val="both"/>
                    <w:rPr>
                      <w:lang w:eastAsia="zh-CN"/>
                    </w:rPr>
                  </w:pPr>
                  <w:r>
                    <w:rPr>
                      <w:rFonts w:hint="eastAsia"/>
                      <w:lang w:eastAsia="zh-CN"/>
                    </w:rPr>
                    <w:t>Participants discussed the foundations needed to support a thriving recovery. Ideas, values and practical actions were shared, which will inform the City’s recovery efforts and who it needs to work with.</w:t>
                  </w:r>
                </w:p>
                <w:p w14:paraId="033E4C8B">
                  <w:pPr>
                    <w:spacing w:after="0" w:line="240" w:lineRule="auto"/>
                    <w:jc w:val="both"/>
                    <w:rPr>
                      <w:lang w:eastAsia="zh-CN"/>
                    </w:rPr>
                  </w:pPr>
                  <w:r>
                    <w:rPr>
                      <w:rFonts w:hint="eastAsia"/>
                      <w:lang w:eastAsia="zh-CN"/>
                    </w:rPr>
                    <w:t>￼</w:t>
                  </w:r>
                </w:p>
                <w:p w14:paraId="080B1271">
                  <w:pPr>
                    <w:spacing w:after="0" w:line="240" w:lineRule="auto"/>
                    <w:jc w:val="both"/>
                    <w:rPr>
                      <w:lang w:eastAsia="zh-CN"/>
                    </w:rPr>
                  </w:pPr>
                  <w:r>
                    <w:rPr>
                      <w:rFonts w:hint="eastAsia"/>
                      <w:lang w:eastAsia="zh-CN"/>
                    </w:rPr>
                    <w:t> View full size image</w:t>
                  </w:r>
                </w:p>
                <w:p w14:paraId="2BCF3765">
                  <w:pPr>
                    <w:spacing w:after="0" w:line="240" w:lineRule="auto"/>
                    <w:jc w:val="both"/>
                    <w:rPr>
                      <w:lang w:eastAsia="zh-CN"/>
                    </w:rPr>
                  </w:pPr>
                  <w:r>
                    <w:rPr>
                      <w:rFonts w:hint="eastAsia"/>
                      <w:lang w:eastAsia="zh-CN"/>
                    </w:rPr>
                    <w:t>of Diagram of the parts of the online session</w:t>
                  </w:r>
                </w:p>
                <w:p w14:paraId="478CECF5">
                  <w:pPr>
                    <w:spacing w:after="0" w:line="240" w:lineRule="auto"/>
                    <w:jc w:val="both"/>
                    <w:rPr>
                      <w:lang w:eastAsia="zh-CN"/>
                    </w:rPr>
                  </w:pPr>
                  <w:r>
                    <w:rPr>
                      <w:rFonts w:hint="eastAsia"/>
                      <w:lang w:eastAsia="zh-CN"/>
                    </w:rPr>
                    <w:t>Outcomes: Practical steps toward a green and just recovery</w:t>
                  </w:r>
                </w:p>
                <w:p w14:paraId="046B4458">
                  <w:pPr>
                    <w:spacing w:after="0" w:line="240" w:lineRule="auto"/>
                    <w:jc w:val="both"/>
                    <w:rPr>
                      <w:lang w:eastAsia="zh-CN"/>
                    </w:rPr>
                  </w:pPr>
                  <w:r>
                    <w:rPr>
                      <w:rFonts w:hint="eastAsia"/>
                      <w:lang w:eastAsia="zh-CN"/>
                    </w:rPr>
                    <w:t>Participants worked in four groups, each one focusing on a different aspect of the City’s COVID-19 relief and recovery efforts. Working independently, the groups explored new insights and thinking that could be brought to a particular recovery strategy, sharing their findings with the whole plenary session. Interestingly, there were a number of common insights among the groups:</w:t>
                  </w:r>
                </w:p>
                <w:p w14:paraId="22298AC9">
                  <w:pPr>
                    <w:spacing w:after="0" w:line="240" w:lineRule="auto"/>
                    <w:jc w:val="both"/>
                    <w:rPr>
                      <w:lang w:eastAsia="zh-CN"/>
                    </w:rPr>
                  </w:pPr>
                  <w:r>
                    <w:rPr>
                      <w:rFonts w:hint="eastAsia"/>
                      <w:lang w:eastAsia="zh-CN"/>
                    </w:rPr>
                    <w:t>Common themes</w:t>
                  </w:r>
                </w:p>
                <w:p w14:paraId="2EBDF7F1">
                  <w:pPr>
                    <w:spacing w:after="0" w:line="240" w:lineRule="auto"/>
                    <w:jc w:val="both"/>
                    <w:rPr>
                      <w:lang w:eastAsia="zh-CN"/>
                    </w:rPr>
                  </w:pPr>
                  <w:r>
                    <w:rPr>
                      <w:rFonts w:hint="eastAsia"/>
                      <w:lang w:eastAsia="zh-CN"/>
                    </w:rPr>
                    <w:t>• Equity-focused support for communities that have the least and are most vulnerable to the many consequences of the pandemic. Targeted support for BIPOC communities through the recovery strategy was emphasized as a crucial component of a green and just recovery.</w:t>
                  </w:r>
                </w:p>
                <w:p w14:paraId="48DDB7DC">
                  <w:pPr>
                    <w:spacing w:after="0" w:line="240" w:lineRule="auto"/>
                    <w:jc w:val="both"/>
                    <w:rPr>
                      <w:lang w:eastAsia="zh-CN"/>
                    </w:rPr>
                  </w:pPr>
                  <w:r>
                    <w:rPr>
                      <w:rFonts w:hint="eastAsia"/>
                      <w:lang w:eastAsia="zh-CN"/>
                    </w:rPr>
                    <w:t>• Green local businesses to boost the local economy, while reducing environmental damage created by globalized supply chains. Many of the groups identified the opportunity to support sustainable businesses and initiatives through Portland’s COVID-19 recovery strategy. </w:t>
                  </w:r>
                </w:p>
                <w:p w14:paraId="7CE34E8E">
                  <w:pPr>
                    <w:spacing w:after="0" w:line="240" w:lineRule="auto"/>
                    <w:jc w:val="both"/>
                    <w:rPr>
                      <w:lang w:eastAsia="zh-CN"/>
                    </w:rPr>
                  </w:pPr>
                  <w:r>
                    <w:rPr>
                      <w:rFonts w:hint="eastAsia"/>
                      <w:lang w:eastAsia="zh-CN"/>
                    </w:rPr>
                    <w:t>• Cross-bureau collaboration as a key to tackling citywide challenges. Participatory governance with communities and businesses is critical to grow industries in a way that meets the needs of the community and supports a green and just recovery.</w:t>
                  </w:r>
                </w:p>
                <w:p w14:paraId="3749A369">
                  <w:pPr>
                    <w:spacing w:after="0" w:line="240" w:lineRule="auto"/>
                    <w:jc w:val="both"/>
                    <w:rPr>
                      <w:lang w:eastAsia="zh-CN"/>
                    </w:rPr>
                  </w:pPr>
                  <w:r>
                    <w:rPr>
                      <w:rFonts w:hint="eastAsia"/>
                      <w:lang w:eastAsia="zh-CN"/>
                    </w:rPr>
                    <w:t>• Citywide performance measures designed to reflect the holistic nature (citywide and cross-bureau) of the current challenges that Portland is facing.</w:t>
                  </w:r>
                </w:p>
                <w:p w14:paraId="1F0EB682">
                  <w:pPr>
                    <w:spacing w:after="0" w:line="240" w:lineRule="auto"/>
                    <w:jc w:val="both"/>
                    <w:rPr>
                      <w:lang w:eastAsia="zh-CN"/>
                    </w:rPr>
                  </w:pPr>
                  <w:r>
                    <w:rPr>
                      <w:rFonts w:hint="eastAsia"/>
                      <w:lang w:eastAsia="zh-CN"/>
                    </w:rPr>
                    <w:t>Insights per group</w:t>
                  </w:r>
                </w:p>
                <w:p w14:paraId="127C5805">
                  <w:pPr>
                    <w:spacing w:after="0" w:line="240" w:lineRule="auto"/>
                    <w:jc w:val="both"/>
                    <w:rPr>
                      <w:lang w:eastAsia="zh-CN"/>
                    </w:rPr>
                  </w:pPr>
                  <w:r>
                    <w:rPr>
                      <w:rFonts w:hint="eastAsia"/>
                      <w:lang w:eastAsia="zh-CN"/>
                    </w:rPr>
                    <w:t>During the online session, each group discussed Portland’s COVID recovery strategy in relation to one of four core themes, including practical steps to realize a green and just recovery. Key insights from each group included:</w:t>
                  </w:r>
                </w:p>
                <w:p w14:paraId="47497389">
                  <w:pPr>
                    <w:spacing w:after="0" w:line="240" w:lineRule="auto"/>
                    <w:jc w:val="both"/>
                    <w:rPr>
                      <w:lang w:eastAsia="zh-CN"/>
                    </w:rPr>
                  </w:pPr>
                  <w:r>
                    <w:rPr>
                      <w:rFonts w:hint="eastAsia"/>
                      <w:lang w:eastAsia="zh-CN"/>
                    </w:rPr>
                    <w:t>Group 1: Economic Recovery – Small Business Support</w:t>
                  </w:r>
                </w:p>
                <w:p w14:paraId="67E21FB1">
                  <w:pPr>
                    <w:spacing w:after="0" w:line="240" w:lineRule="auto"/>
                    <w:jc w:val="both"/>
                    <w:rPr>
                      <w:lang w:eastAsia="zh-CN"/>
                    </w:rPr>
                  </w:pPr>
                  <w:r>
                    <w:rPr>
                      <w:rFonts w:hint="eastAsia"/>
                      <w:lang w:eastAsia="zh-CN"/>
                    </w:rPr>
                    <w:t>￼</w:t>
                  </w:r>
                </w:p>
                <w:p w14:paraId="68E6A9BB">
                  <w:pPr>
                    <w:spacing w:after="0" w:line="240" w:lineRule="auto"/>
                    <w:jc w:val="both"/>
                    <w:rPr>
                      <w:rFonts w:hint="default" w:ascii="Arial" w:hAnsi="Arial" w:cs="Arial"/>
                      <w:lang w:eastAsia="zh-CN"/>
                    </w:rPr>
                  </w:pPr>
                  <w:r>
                    <w:rPr>
                      <w:rFonts w:hint="eastAsia"/>
                      <w:lang w:eastAsia="zh-CN"/>
                    </w:rPr>
                    <w:t> View full size image</w:t>
                  </w:r>
                </w:p>
                <w:p w14:paraId="740A625E">
                  <w:pPr>
                    <w:spacing w:after="0" w:line="240" w:lineRule="auto"/>
                    <w:jc w:val="both"/>
                    <w:rPr>
                      <w:rFonts w:hint="default" w:ascii="Arial" w:hAnsi="Arial" w:cs="Arial"/>
                      <w:lang w:eastAsia="zh-CN"/>
                    </w:rPr>
                  </w:pPr>
                  <w:r>
                    <w:rPr>
                      <w:rFonts w:hint="default" w:ascii="Arial" w:hAnsi="Arial" w:cs="Arial"/>
                      <w:lang w:eastAsia="zh-CN"/>
                    </w:rPr>
                    <w:t>of Mix of people sitting on benches outside of Posie's Cafe in N Portland with bikes parked along the street</w:t>
                  </w:r>
                </w:p>
                <w:p w14:paraId="4D6C9E84">
                  <w:pPr>
                    <w:spacing w:after="0" w:line="240" w:lineRule="auto"/>
                    <w:jc w:val="both"/>
                    <w:rPr>
                      <w:rFonts w:hint="default" w:ascii="Arial" w:hAnsi="Arial" w:cs="Arial"/>
                      <w:lang w:eastAsia="zh-CN"/>
                    </w:rPr>
                  </w:pPr>
                  <w:r>
                    <w:rPr>
                      <w:rFonts w:hint="default" w:ascii="Arial" w:hAnsi="Arial" w:cs="Arial"/>
                      <w:lang w:eastAsia="zh-CN"/>
                    </w:rPr>
                    <w:t>Economic recovery lies at the center of a green and just recovery for Portland. Participants noted that the City is still primarily in response mode to the economic impacts of COVID-19, prioritizing immediate relief for individuals and businesses that are most impacted by using a racial equity lens. City staff are working with businesses and industry groups to understand their needs and develop long-term recovery strategies.</w:t>
                  </w:r>
                </w:p>
                <w:p w14:paraId="5B0A1D38">
                  <w:pPr>
                    <w:spacing w:after="0" w:line="240" w:lineRule="auto"/>
                    <w:jc w:val="both"/>
                    <w:rPr>
                      <w:rFonts w:hint="default" w:ascii="Arial" w:hAnsi="Arial" w:cs="Arial"/>
                      <w:lang w:eastAsia="zh-CN"/>
                    </w:rPr>
                  </w:pPr>
                  <w:r>
                    <w:rPr>
                      <w:rFonts w:hint="default" w:ascii="Arial" w:hAnsi="Arial" w:cs="Arial"/>
                      <w:lang w:eastAsia="zh-CN"/>
                    </w:rPr>
                    <w:t>The group discussed opportunities to strengthen the green economy and create shared economic prosperity by expanding apprenticeships, training, and re-skilling programs for jobs in green local businesses. Participants agreed that collaboration is vital to ensure economic recovery strategies address the needs of local communities and industry, as well as building capacity to implement the ideas that come out of collaboration. What’s more, designing a limited number of targeted performance indicators with community input can communicate progress on community priorities and help decision-makers create thriving recovery strategies.</w:t>
                  </w:r>
                </w:p>
                <w:p w14:paraId="2E0FE36F">
                  <w:pPr>
                    <w:spacing w:after="0" w:line="240" w:lineRule="auto"/>
                    <w:jc w:val="both"/>
                    <w:rPr>
                      <w:rFonts w:hint="default" w:ascii="Arial" w:hAnsi="Arial" w:cs="Arial"/>
                      <w:lang w:eastAsia="zh-CN"/>
                    </w:rPr>
                  </w:pPr>
                  <w:r>
                    <w:rPr>
                      <w:rFonts w:hint="default" w:ascii="Arial" w:hAnsi="Arial" w:cs="Arial"/>
                      <w:lang w:eastAsia="zh-CN"/>
                    </w:rPr>
                    <w:t>Group 2: Housing and Household Stability</w:t>
                  </w:r>
                </w:p>
                <w:p w14:paraId="3294D6FE">
                  <w:pPr>
                    <w:spacing w:after="0" w:line="240" w:lineRule="auto"/>
                    <w:jc w:val="both"/>
                    <w:rPr>
                      <w:rFonts w:hint="default" w:ascii="Arial" w:hAnsi="Arial" w:cs="Arial"/>
                      <w:lang w:eastAsia="zh-CN"/>
                    </w:rPr>
                  </w:pPr>
                  <w:r>
                    <w:rPr>
                      <w:rFonts w:hint="default" w:ascii="Arial" w:hAnsi="Arial" w:cs="Arial"/>
                      <w:lang w:eastAsia="zh-CN"/>
                    </w:rPr>
                    <w:t>￼</w:t>
                  </w:r>
                </w:p>
                <w:p w14:paraId="1308948F">
                  <w:pPr>
                    <w:spacing w:after="0" w:line="240" w:lineRule="auto"/>
                    <w:jc w:val="both"/>
                    <w:rPr>
                      <w:rFonts w:hint="default" w:ascii="Arial" w:hAnsi="Arial" w:cs="Arial"/>
                      <w:lang w:eastAsia="zh-CN"/>
                    </w:rPr>
                  </w:pPr>
                  <w:r>
                    <w:rPr>
                      <w:rFonts w:hint="default" w:ascii="Arial" w:hAnsi="Arial" w:cs="Arial"/>
                      <w:lang w:eastAsia="zh-CN"/>
                    </w:rPr>
                    <w:t> View full size image</w:t>
                  </w:r>
                </w:p>
                <w:p w14:paraId="4B37F3F6">
                  <w:pPr>
                    <w:spacing w:after="0" w:line="240" w:lineRule="auto"/>
                    <w:jc w:val="both"/>
                    <w:rPr>
                      <w:rFonts w:hint="default" w:ascii="Arial" w:hAnsi="Arial" w:cs="Arial"/>
                      <w:lang w:eastAsia="zh-CN"/>
                    </w:rPr>
                  </w:pPr>
                  <w:r>
                    <w:rPr>
                      <w:rFonts w:hint="default" w:ascii="Arial" w:hAnsi="Arial" w:cs="Arial"/>
                      <w:lang w:eastAsia="zh-CN"/>
                    </w:rPr>
                    <w:t>of Streetscape showing a house with mixed-use buildings in background</w:t>
                  </w:r>
                </w:p>
                <w:p w14:paraId="3C96FF2E">
                  <w:pPr>
                    <w:spacing w:after="0" w:line="240" w:lineRule="auto"/>
                    <w:jc w:val="both"/>
                    <w:rPr>
                      <w:rFonts w:hint="default" w:ascii="Arial" w:hAnsi="Arial" w:cs="Arial"/>
                      <w:lang w:eastAsia="zh-CN"/>
                    </w:rPr>
                  </w:pPr>
                  <w:r>
                    <w:rPr>
                      <w:rFonts w:hint="default" w:ascii="Arial" w:hAnsi="Arial" w:cs="Arial"/>
                      <w:lang w:eastAsia="zh-CN"/>
                    </w:rPr>
                    <w:t>The pandemic has emphasized the need for housing and household stability in Portland. The group acknowledged the importance of providing additional housing units to increase household stability throughout the city, as well as the possible environmental footprint of such activities.</w:t>
                  </w:r>
                </w:p>
                <w:p w14:paraId="07C86740">
                  <w:pPr>
                    <w:spacing w:after="0" w:line="240" w:lineRule="auto"/>
                    <w:jc w:val="both"/>
                    <w:rPr>
                      <w:rFonts w:hint="default" w:ascii="Arial" w:hAnsi="Arial" w:cs="Arial"/>
                      <w:lang w:eastAsia="zh-CN"/>
                    </w:rPr>
                  </w:pPr>
                  <w:r>
                    <w:rPr>
                      <w:rFonts w:hint="default" w:ascii="Arial" w:hAnsi="Arial" w:cs="Arial"/>
                      <w:lang w:eastAsia="zh-CN"/>
                    </w:rPr>
                    <w:t>Conversations highlighted possible tensions between the pursuit of green practices (which could potentially be more expensive in the short term) and the affordability and quality of housing units in Portland. Yet, there is an opportunity to support the creation of more affordable, smaller rental units, which use less material and energy than larger units. And to ensure benefits are equitable, it's important to provide support for smaller landlords and developers to increase the pool of BIPOC landlords in Portland.</w:t>
                  </w:r>
                </w:p>
                <w:p w14:paraId="2E2DA611">
                  <w:pPr>
                    <w:spacing w:after="0" w:line="240" w:lineRule="auto"/>
                    <w:jc w:val="both"/>
                    <w:rPr>
                      <w:rFonts w:hint="default" w:ascii="Arial" w:hAnsi="Arial" w:cs="Arial"/>
                      <w:lang w:eastAsia="zh-CN"/>
                    </w:rPr>
                  </w:pPr>
                  <w:r>
                    <w:rPr>
                      <w:rFonts w:hint="default" w:ascii="Arial" w:hAnsi="Arial" w:cs="Arial"/>
                      <w:lang w:eastAsia="zh-CN"/>
                    </w:rPr>
                    <w:t>Group 3: Safe Streets Initiative</w:t>
                  </w:r>
                </w:p>
                <w:p w14:paraId="2848AD46">
                  <w:pPr>
                    <w:spacing w:after="0" w:line="240" w:lineRule="auto"/>
                    <w:jc w:val="both"/>
                    <w:rPr>
                      <w:rFonts w:hint="default" w:ascii="Arial" w:hAnsi="Arial" w:cs="Arial"/>
                      <w:lang w:eastAsia="zh-CN"/>
                    </w:rPr>
                  </w:pPr>
                  <w:r>
                    <w:rPr>
                      <w:rFonts w:hint="default" w:ascii="Arial" w:hAnsi="Arial" w:cs="Arial"/>
                      <w:lang w:eastAsia="zh-CN"/>
                    </w:rPr>
                    <w:t>￼</w:t>
                  </w:r>
                </w:p>
                <w:p w14:paraId="072C1AC5">
                  <w:pPr>
                    <w:spacing w:after="0" w:line="240" w:lineRule="auto"/>
                    <w:jc w:val="both"/>
                    <w:rPr>
                      <w:rFonts w:hint="default" w:ascii="Arial" w:hAnsi="Arial" w:cs="Arial"/>
                      <w:lang w:eastAsia="zh-CN"/>
                    </w:rPr>
                  </w:pPr>
                  <w:r>
                    <w:rPr>
                      <w:rFonts w:hint="default" w:ascii="Arial" w:hAnsi="Arial" w:cs="Arial"/>
                      <w:lang w:eastAsia="zh-CN"/>
                    </w:rPr>
                    <w:t> View full size image</w:t>
                  </w:r>
                </w:p>
                <w:p w14:paraId="420B9DDB">
                  <w:pPr>
                    <w:spacing w:after="0" w:line="240" w:lineRule="auto"/>
                    <w:jc w:val="both"/>
                    <w:rPr>
                      <w:rFonts w:hint="default" w:ascii="Arial" w:hAnsi="Arial" w:cs="Arial"/>
                      <w:lang w:eastAsia="zh-CN"/>
                    </w:rPr>
                  </w:pPr>
                  <w:r>
                    <w:rPr>
                      <w:rFonts w:hint="default" w:ascii="Arial" w:hAnsi="Arial" w:cs="Arial"/>
                      <w:lang w:eastAsia="zh-CN"/>
                    </w:rPr>
                    <w:t>of View of S Park Blocks with many tall green trees on left, cars parked along the street in the middle, and brick building on right</w:t>
                  </w:r>
                </w:p>
                <w:p w14:paraId="52B3AD6E">
                  <w:pPr>
                    <w:spacing w:after="0" w:line="240" w:lineRule="auto"/>
                    <w:jc w:val="both"/>
                    <w:rPr>
                      <w:rFonts w:hint="default" w:ascii="Arial" w:hAnsi="Arial" w:cs="Arial"/>
                      <w:lang w:eastAsia="zh-CN"/>
                    </w:rPr>
                  </w:pPr>
                  <w:r>
                    <w:rPr>
                      <w:rFonts w:hint="default" w:ascii="Arial" w:hAnsi="Arial" w:cs="Arial"/>
                      <w:lang w:eastAsia="zh-CN"/>
                    </w:rPr>
                    <w:t>The Safe Streets Initiative was implemented as an emergency response to the pandemic. So far it has provided a more livable environment, both ecologically and socially, by allowing more space in the streets for businesses to operate and for biking and walking.</w:t>
                  </w:r>
                </w:p>
                <w:p w14:paraId="52112AC1">
                  <w:pPr>
                    <w:spacing w:after="0" w:line="240" w:lineRule="auto"/>
                    <w:jc w:val="both"/>
                    <w:rPr>
                      <w:rFonts w:hint="default" w:ascii="Arial" w:hAnsi="Arial" w:cs="Arial"/>
                      <w:lang w:eastAsia="zh-CN"/>
                    </w:rPr>
                  </w:pPr>
                  <w:r>
                    <w:rPr>
                      <w:rFonts w:hint="default" w:ascii="Arial" w:hAnsi="Arial" w:cs="Arial"/>
                      <w:lang w:eastAsia="zh-CN"/>
                    </w:rPr>
                    <w:t>The group discussed how the Safe Streets Initiative presents an opportunity to reimagine the use of the city’s streets for a more thriving future. For example, more streets could be dedicated to providing social services. Participants discussed how the City could utilize existing forums to engage with community on future opportunities, as well as to understand and identify relevant metrics and benchmarks to define success of the initiative.</w:t>
                  </w:r>
                </w:p>
                <w:p w14:paraId="77A20720">
                  <w:pPr>
                    <w:spacing w:after="0" w:line="240" w:lineRule="auto"/>
                    <w:jc w:val="both"/>
                    <w:rPr>
                      <w:rFonts w:hint="default" w:ascii="Arial" w:hAnsi="Arial" w:cs="Arial"/>
                      <w:lang w:eastAsia="zh-CN"/>
                    </w:rPr>
                  </w:pPr>
                  <w:r>
                    <w:rPr>
                      <w:rFonts w:hint="default" w:ascii="Arial" w:hAnsi="Arial" w:cs="Arial"/>
                      <w:lang w:eastAsia="zh-CN"/>
                    </w:rPr>
                    <w:t>Group 4: Sustainable Consumption</w:t>
                  </w:r>
                </w:p>
                <w:p w14:paraId="1DF84EBD">
                  <w:pPr>
                    <w:spacing w:after="0" w:line="240" w:lineRule="auto"/>
                    <w:jc w:val="both"/>
                    <w:rPr>
                      <w:rFonts w:hint="default" w:ascii="Arial" w:hAnsi="Arial" w:cs="Arial"/>
                      <w:lang w:eastAsia="zh-CN"/>
                    </w:rPr>
                  </w:pPr>
                  <w:r>
                    <w:rPr>
                      <w:rFonts w:hint="default" w:ascii="Arial" w:hAnsi="Arial" w:cs="Arial"/>
                      <w:lang w:eastAsia="zh-CN"/>
                    </w:rPr>
                    <w:t>￼</w:t>
                  </w:r>
                </w:p>
                <w:p w14:paraId="59F162BA">
                  <w:pPr>
                    <w:spacing w:after="0" w:line="240" w:lineRule="auto"/>
                    <w:jc w:val="both"/>
                    <w:rPr>
                      <w:rFonts w:hint="default" w:ascii="Arial" w:hAnsi="Arial" w:cs="Arial"/>
                      <w:lang w:eastAsia="zh-CN"/>
                    </w:rPr>
                  </w:pPr>
                  <w:r>
                    <w:rPr>
                      <w:rFonts w:hint="default" w:ascii="Arial" w:hAnsi="Arial" w:cs="Arial"/>
                      <w:lang w:eastAsia="zh-CN"/>
                    </w:rPr>
                    <w:t> View full size image</w:t>
                  </w:r>
                </w:p>
                <w:p w14:paraId="1C657102">
                  <w:pPr>
                    <w:spacing w:after="0" w:line="240" w:lineRule="auto"/>
                    <w:jc w:val="both"/>
                    <w:rPr>
                      <w:rFonts w:hint="default" w:ascii="Arial" w:hAnsi="Arial" w:cs="Arial"/>
                      <w:lang w:eastAsia="zh-CN"/>
                    </w:rPr>
                  </w:pPr>
                  <w:r>
                    <w:rPr>
                      <w:rFonts w:hint="default" w:ascii="Arial" w:hAnsi="Arial" w:cs="Arial"/>
                      <w:lang w:eastAsia="zh-CN"/>
                    </w:rPr>
                    <w:t>of Person applying compost from a small bag into a raised bed with plants growing</w:t>
                  </w:r>
                </w:p>
                <w:p w14:paraId="7AAD21BB">
                  <w:pPr>
                    <w:spacing w:after="0" w:line="240" w:lineRule="auto"/>
                    <w:jc w:val="both"/>
                    <w:rPr>
                      <w:rFonts w:hint="default" w:ascii="Arial" w:hAnsi="Arial" w:cs="Arial"/>
                      <w:lang w:eastAsia="zh-CN"/>
                    </w:rPr>
                  </w:pPr>
                  <w:r>
                    <w:rPr>
                      <w:rFonts w:hint="default" w:ascii="Arial" w:hAnsi="Arial" w:cs="Arial"/>
                      <w:lang w:eastAsia="zh-CN"/>
                    </w:rPr>
                    <w:t>A number of Portland’s COVID-recovery strategies have focused on the digital divide and sustainable consumption strategies, such as providing laptops and technology kits to households, and promoting repair and reuse.</w:t>
                  </w:r>
                </w:p>
                <w:p w14:paraId="5EF3F220">
                  <w:pPr>
                    <w:spacing w:after="0" w:line="240" w:lineRule="auto"/>
                    <w:jc w:val="both"/>
                    <w:rPr>
                      <w:lang w:eastAsia="zh-CN"/>
                    </w:rPr>
                  </w:pPr>
                  <w:r>
                    <w:rPr>
                      <w:rFonts w:hint="default" w:ascii="Arial" w:hAnsi="Arial" w:cs="Arial"/>
                      <w:lang w:eastAsia="zh-CN"/>
                    </w:rPr>
                    <w:t>The group focused on food access and local production, including opportunities to support local businesses and communities to produce more seasonal and local food, including  training to local community-owned collaboratives. To address rising food insecurity, it's crucial to center disadvantaged communities, such as BIPOC groups, through financial support. The group noted the importance of supporting the local economy while reducing consumption-based carbon emissions. </w:t>
                  </w:r>
                </w:p>
              </w:tc>
            </w:tr>
            <w:tr w14:paraId="2A6A5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4768F52C">
                  <w:pPr>
                    <w:spacing w:after="0" w:line="240" w:lineRule="auto"/>
                    <w:jc w:val="both"/>
                  </w:pPr>
                  <w:r>
                    <w:rPr>
                      <w:b/>
                    </w:rPr>
                    <w:t>中文翻译</w:t>
                  </w:r>
                </w:p>
              </w:tc>
              <w:tc>
                <w:tcPr>
                  <w:tcW w:w="6350" w:type="dxa"/>
                  <w:tcMar>
                    <w:top w:w="90" w:type="dxa"/>
                    <w:left w:w="100" w:type="dxa"/>
                    <w:bottom w:w="90" w:type="dxa"/>
                    <w:right w:w="100" w:type="dxa"/>
                  </w:tcMar>
                  <w:vAlign w:val="center"/>
                </w:tcPr>
                <w:p w14:paraId="20928542">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《福布斯》杂志最近的一篇文章指出，波特兰正在走向衰亡。</w:t>
                  </w:r>
                </w:p>
                <w:p w14:paraId="300EFA83">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文章作者指出，波特兰在美国主要城市中的排名已从第11位降至第60位。列出的原因包括高房产价值、有限的住房供应、昂贵的多户公寓、无家可归率上升、刑事司法系统问题、负面新闻报道以及波特兰投资潜力的下降。</w:t>
                  </w:r>
                </w:p>
                <w:p w14:paraId="49AD3CA5">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近年来发展出一种独特的经济理论——甜甜圈经济学（基于凯特·罗沃斯的著作《甜甜圈经济学：七种像21世纪经济学家的思维方式》）提供了另一种经济模型视角，描述了在拯救地球的同时满足世界需求的路径。</w:t>
                  </w:r>
                </w:p>
                <w:p w14:paraId="15FC639B">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它将社会和环境福祉纳入对经济的整体视角，是描述经济体系在标准商业实践中的方式，包括环境可持续性和公平、健康、繁荣的社区。它将社会问题纳入企业盈利能力，使我们的经济体系能够改善人们的生活。</w:t>
                  </w:r>
                </w:p>
                <w:p w14:paraId="0E85E6BC">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甜甜圈有两个同心圆环。外环象征着世界的生态天花板，其后是环境枯竭和气候崩溃。</w:t>
                  </w:r>
                </w:p>
                <w:p w14:paraId="41F18154">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内环是衡量健康、饮食、劳动和教育的社会基础。两环之间的空间是人类处于安全公正环境的地方。</w:t>
                  </w:r>
                </w:p>
                <w:p w14:paraId="68FB54D8">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然而，如果消费的影响发生在甜甜圈洞内，或超出环境因素的外环，则需要进行修正。</w:t>
                  </w:r>
                </w:p>
                <w:p w14:paraId="0CF2E0CD">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自20世纪30年代以来，国内生产总值（GDP）一直是我们衡量经济健康的主导指标。如今，全球GDP是1950年的10倍。</w:t>
                  </w:r>
                </w:p>
                <w:p w14:paraId="5CA6D563">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经济专家不断告诉我们，GDP的增长会带来繁荣。一种更具描述性和细致入微的经济健康衡量方法将更有帮助。甜甜圈经济学和真实进步指标会是更好的衡量标准。</w:t>
                  </w:r>
                </w:p>
                <w:p w14:paraId="07552AA8">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世界需要智慧、韧性、均衡的增长，同时强化而非消耗地球环境。除非对地球福祉进行更恰当的管理，否则未来将变得越来越复杂。</w:t>
                  </w:r>
                </w:p>
                <w:p w14:paraId="695233E3">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波特兰长期以来一直是应对气候相关问题的领导者。2015年，波特兰发布了首份基于消费的城市级排放清单，探讨了波特兰消费者需求的气候影响。</w:t>
                  </w:r>
                </w:p>
                <w:p w14:paraId="119D88E6">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波特兰2015年气候行动计划因其创新的消费和公平关注而荣获全球最佳气候行动计划奖。</w:t>
                  </w:r>
                </w:p>
                <w:p w14:paraId="63999593">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该奖项来自C-40项目，这是一个全球领先的气候变化城市合作项目，由彭博慈善基金会（美国）和儿童投资基金会（英国）资助。</w:t>
                  </w:r>
                </w:p>
                <w:p w14:paraId="160C272F">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波特兰继续努力减少消费带来的社会和环境影响，以改善地球健康。</w:t>
                  </w:r>
                </w:p>
                <w:p w14:paraId="6B47F66F">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全球化的城市有责任确保人与自然能够共同繁荣，波特兰正努力将甜甜圈经济学的主题融入其中，建设可持续的社区。</w:t>
                  </w:r>
                </w:p>
                <w:p w14:paraId="42C601A7">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繁荣城市倡议（TCI）正在与城市领导人、社区成员和本地企业合作，探讨解决消费和生产中许多存在的问题模式。这将需要对治理、协作和实施采取新的思维方式。</w:t>
                  </w:r>
                </w:p>
                <w:p w14:paraId="413A2AED">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TCI是与C-40、甜甜圈经济行动实验室和Circle Economy合作的项目。波特兰、费城和阿姆斯特丹是试点城市，参与社会和环保意识项目。</w:t>
                  </w:r>
                </w:p>
                <w:p w14:paraId="6F8D95F8">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这项工作始于2019年，分析了这里的情况。城市利益相关者被要求识别并调查本地系统中的挑战，并提出了变革的替代愿景。</w:t>
                  </w:r>
                </w:p>
                <w:p w14:paraId="25BF3D10">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TCI团队收集了全球范围内有效解决这些问题的案例。在最后阶段，利益相关者将识别企业、政府和社区中的潜在合作伙伴，共同制定和实施这些战略。</w:t>
                  </w:r>
                </w:p>
                <w:p w14:paraId="34964CEE">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波特兰于2019年9月举办了TCI系列工作坊的第一场，旨在探索波特兰的城市肖像。2020年3月，由于COVID-19疫情，试点项目在第二次研讨会前夕被终止。</w:t>
                  </w:r>
                </w:p>
                <w:p w14:paraId="05121032">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新冠疫情正说明了城市必须变得更加安全、更有韧性和可持续性。</w:t>
                  </w:r>
                </w:p>
                <w:p w14:paraId="2103F774">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去年九月，波特兰举办了一场互动在线研讨会，探讨在当前危机背景下如何整合甜甜圈经济学的理念。</w:t>
                  </w:r>
                </w:p>
                <w:p w14:paraId="3038D3D7">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参与者重新认识了甜甜圈经济学的原则，以及如何重新思考和改革治理体系和策略，以确保更大的平等和促进可持续的生活方式。</w:t>
                  </w:r>
                </w:p>
                <w:p w14:paraId="0F23A983">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TCI项目将在今年晚些时候继续，届时市政府将招募关键人员设计并整合经济解决方案。</w:t>
                  </w:r>
                </w:p>
                <w:p w14:paraId="662AC83A">
                  <w:pPr>
                    <w:spacing w:after="0" w:line="240" w:lineRule="auto"/>
                    <w:jc w:val="both"/>
                    <w:rPr>
                      <w:del w:id="15" w:author="庆龙 邵" w:date="2026-04-25T17:09:00Z"/>
                      <w:rFonts w:hint="eastAsia" w:ascii="微软雅黑" w:hAnsi="微软雅黑" w:eastAsia="微软雅黑" w:cs="微软雅黑"/>
                    </w:rPr>
                  </w:pPr>
                  <w:r>
                    <w:rPr>
                      <w:rFonts w:hint="eastAsia" w:ascii="微软雅黑" w:hAnsi="微软雅黑" w:eastAsia="微软雅黑" w:cs="微软雅黑"/>
                      <w:lang w:eastAsia="zh-CN"/>
                    </w:rPr>
                    <w:t>与美国其他大城市相比，波特兰排名第15左右。如果说有什么变化，这座城市正经历成长的阵痛。这里的环境工作令世界羡慕，我们也能成为甜甜圈经济学的领导者。</w:t>
                  </w:r>
                  <w:r>
                    <w:rPr>
                      <w:rFonts w:hint="eastAsia" w:ascii="微软雅黑" w:hAnsi="微软雅黑" w:eastAsia="微软雅黑" w:cs="微软雅黑"/>
                    </w:rPr>
                    <w:t>福布斯文章的作者可能并不了解全部真相。</w:t>
                  </w:r>
                </w:p>
                <w:p w14:paraId="12503768">
                  <w:pPr>
                    <w:spacing w:after="0" w:line="240" w:lineRule="auto"/>
                    <w:jc w:val="both"/>
                    <w:rPr>
                      <w:rFonts w:hint="eastAsia" w:ascii="微软雅黑" w:hAnsi="微软雅黑" w:eastAsia="微软雅黑" w:cs="微软雅黑"/>
                      <w:lang w:eastAsia="zh-CN"/>
                    </w:rPr>
                  </w:pPr>
                </w:p>
              </w:tc>
            </w:tr>
            <w:tr w14:paraId="0F9C1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4DBA5C41">
                  <w:pPr>
                    <w:spacing w:after="0" w:line="240" w:lineRule="auto"/>
                    <w:jc w:val="both"/>
                  </w:pPr>
                  <w:r>
                    <w:rPr>
                      <w:b/>
                    </w:rPr>
                    <w:t>你的判断</w:t>
                  </w:r>
                </w:p>
              </w:tc>
              <w:tc>
                <w:tcPr>
                  <w:tcW w:w="6350" w:type="dxa"/>
                  <w:tcMar>
                    <w:top w:w="90" w:type="dxa"/>
                    <w:left w:w="100" w:type="dxa"/>
                    <w:bottom w:w="90" w:type="dxa"/>
                    <w:right w:w="100" w:type="dxa"/>
                  </w:tcMar>
                  <w:vAlign w:val="center"/>
                </w:tcPr>
                <w:p w14:paraId="01720E52">
                  <w:pPr>
                    <w:spacing w:after="0" w:line="240" w:lineRule="auto"/>
                    <w:jc w:val="both"/>
                    <w:rPr>
                      <w:lang w:eastAsia="zh-CN"/>
                    </w:rPr>
                  </w:pPr>
                  <w:r>
                    <w:rPr>
                      <w:lang w:eastAsia="zh-CN"/>
                    </w:rPr>
                    <w:t xml:space="preserve">是否可用于论文：□核心文献  </w:t>
                  </w:r>
                  <w:r>
                    <w:rPr>
                      <w:rFonts w:hint="eastAsia"/>
                      <w:lang w:eastAsia="zh-CN"/>
                    </w:rPr>
                    <w:t>☑</w:t>
                  </w:r>
                  <w:r>
                    <w:rPr>
                      <w:lang w:eastAsia="zh-CN"/>
                    </w:rPr>
                    <w:t>辅助文献  □备用资料</w:t>
                  </w:r>
                  <w:r>
                    <w:rPr>
                      <w:lang w:eastAsia="zh-CN"/>
                    </w:rPr>
                    <w:br w:type="textWrapping"/>
                  </w:r>
                  <w:r>
                    <w:rPr>
                      <w:lang w:eastAsia="zh-CN"/>
                    </w:rPr>
                    <w:t xml:space="preserve">可信度：□高  </w:t>
                  </w:r>
                  <w:r>
                    <w:rPr>
                      <w:rFonts w:hint="eastAsia"/>
                      <w:lang w:eastAsia="zh-CN"/>
                    </w:rPr>
                    <w:t>☑</w:t>
                  </w:r>
                  <w:r>
                    <w:rPr>
                      <w:lang w:eastAsia="zh-CN"/>
                    </w:rPr>
                    <w:t>中  □低</w:t>
                  </w:r>
                </w:p>
              </w:tc>
            </w:tr>
          </w:tbl>
          <w:p w14:paraId="7253E119">
            <w:pPr>
              <w:spacing w:after="0" w:line="240" w:lineRule="auto"/>
              <w:jc w:val="both"/>
              <w:rPr>
                <w:lang w:eastAsia="zh-CN"/>
              </w:rPr>
            </w:pPr>
          </w:p>
        </w:tc>
      </w:tr>
      <w:tr w14:paraId="44742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shd w:val="clear" w:color="auto" w:fill="EAF2F8"/>
            <w:tcMar>
              <w:top w:w="90" w:type="dxa"/>
              <w:left w:w="100" w:type="dxa"/>
              <w:bottom w:w="90" w:type="dxa"/>
              <w:right w:w="100" w:type="dxa"/>
            </w:tcMar>
            <w:vAlign w:val="center"/>
          </w:tcPr>
          <w:p w14:paraId="7920052A">
            <w:pPr>
              <w:spacing w:after="0" w:line="240" w:lineRule="auto"/>
              <w:jc w:val="both"/>
            </w:pPr>
            <w:r>
              <w:rPr>
                <w:b/>
              </w:rPr>
              <w:t>你的判断</w:t>
            </w:r>
          </w:p>
        </w:tc>
        <w:tc>
          <w:tcPr>
            <w:tcW w:w="9033" w:type="dxa"/>
            <w:tcMar>
              <w:top w:w="90" w:type="dxa"/>
              <w:left w:w="100" w:type="dxa"/>
              <w:bottom w:w="90" w:type="dxa"/>
              <w:right w:w="100" w:type="dxa"/>
            </w:tcMar>
            <w:vAlign w:val="center"/>
          </w:tcPr>
          <w:p w14:paraId="5C730ADA">
            <w:pPr>
              <w:spacing w:after="0" w:line="240" w:lineRule="auto"/>
              <w:jc w:val="both"/>
              <w:rPr>
                <w:lang w:eastAsia="zh-CN"/>
              </w:rPr>
            </w:pPr>
            <w:r>
              <w:rPr>
                <w:lang w:eastAsia="zh-CN"/>
              </w:rPr>
              <w:t xml:space="preserve">是否可用于论文：□核心文献  </w:t>
            </w:r>
            <w:r>
              <w:rPr>
                <w:rFonts w:hint="eastAsia"/>
                <w:lang w:eastAsia="zh-CN"/>
              </w:rPr>
              <w:t>☑</w:t>
            </w:r>
            <w:r>
              <w:rPr>
                <w:lang w:eastAsia="zh-CN"/>
              </w:rPr>
              <w:t>辅助文献  □备用资料</w:t>
            </w:r>
            <w:r>
              <w:rPr>
                <w:lang w:eastAsia="zh-CN"/>
              </w:rPr>
              <w:br w:type="textWrapping"/>
            </w:r>
            <w:r>
              <w:rPr>
                <w:lang w:eastAsia="zh-CN"/>
              </w:rPr>
              <w:t xml:space="preserve">可信度：□高  </w:t>
            </w:r>
            <w:r>
              <w:rPr>
                <w:rFonts w:hint="eastAsia"/>
                <w:lang w:eastAsia="zh-CN"/>
              </w:rPr>
              <w:t>☑</w:t>
            </w:r>
            <w:r>
              <w:rPr>
                <w:lang w:eastAsia="zh-CN"/>
              </w:rPr>
              <w:t>中  □低</w:t>
            </w:r>
          </w:p>
        </w:tc>
      </w:tr>
    </w:tbl>
    <w:p w14:paraId="379FCF38">
      <w:pPr>
        <w:spacing w:before="160" w:after="80"/>
        <w:jc w:val="both"/>
        <w:rPr>
          <w:b/>
          <w:color w:val="1F4E79"/>
          <w:sz w:val="24"/>
          <w:lang w:eastAsia="zh-CN"/>
        </w:rPr>
      </w:pPr>
    </w:p>
    <w:p w14:paraId="08DD5A42">
      <w:pPr>
        <w:spacing w:before="160" w:after="80"/>
        <w:jc w:val="both"/>
        <w:rPr>
          <w:lang w:eastAsia="zh-CN"/>
        </w:rPr>
      </w:pPr>
      <w:r>
        <w:rPr>
          <w:b/>
          <w:color w:val="1F4E79"/>
          <w:sz w:val="24"/>
          <w:lang w:eastAsia="zh-CN"/>
        </w:rPr>
        <w:t>四、最后汇总（每组课堂结束前必须完成）</w:t>
      </w:r>
    </w:p>
    <w:tbl>
      <w:tblPr>
        <w:tblStyle w:val="36"/>
        <w:tblW w:w="75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6957"/>
      </w:tblGrid>
      <w:tr w14:paraId="4FCB4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dxa"/>
            <w:shd w:val="clear" w:color="auto" w:fill="D9EAF7"/>
            <w:tcMar>
              <w:top w:w="90" w:type="dxa"/>
              <w:left w:w="100" w:type="dxa"/>
              <w:bottom w:w="90" w:type="dxa"/>
              <w:right w:w="100" w:type="dxa"/>
            </w:tcMar>
            <w:vAlign w:val="center"/>
          </w:tcPr>
          <w:p w14:paraId="2EDC5152">
            <w:pPr>
              <w:spacing w:after="0" w:line="240" w:lineRule="auto"/>
              <w:jc w:val="both"/>
              <w:rPr>
                <w:lang w:eastAsia="zh-CN"/>
              </w:rPr>
            </w:pPr>
            <w:r>
              <w:rPr>
                <w:b/>
                <w:lang w:eastAsia="zh-CN"/>
              </w:rPr>
              <w:t>最重要的</w:t>
            </w:r>
            <w:r>
              <w:rPr>
                <w:rFonts w:hint="eastAsia"/>
                <w:b/>
                <w:lang w:eastAsia="zh-CN"/>
              </w:rPr>
              <w:t>几条</w:t>
            </w:r>
            <w:r>
              <w:rPr>
                <w:b/>
                <w:lang w:eastAsia="zh-CN"/>
              </w:rPr>
              <w:t>结论</w:t>
            </w:r>
          </w:p>
        </w:tc>
        <w:tc>
          <w:tcPr>
            <w:tcW w:w="6957" w:type="dxa"/>
            <w:tcMar>
              <w:top w:w="90" w:type="dxa"/>
              <w:left w:w="100" w:type="dxa"/>
              <w:bottom w:w="90" w:type="dxa"/>
              <w:right w:w="100" w:type="dxa"/>
            </w:tcMar>
            <w:vAlign w:val="center"/>
          </w:tcPr>
          <w:p w14:paraId="55288B3B">
            <w:pPr>
              <w:spacing w:after="0" w:line="240" w:lineRule="atLeast"/>
              <w:jc w:val="both"/>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波特兰是</w:t>
            </w:r>
            <w:r>
              <w:rPr>
                <w:rStyle w:val="136"/>
                <w:rFonts w:hint="eastAsia" w:ascii="微软雅黑" w:hAnsi="微软雅黑" w:eastAsia="微软雅黑" w:cs="微软雅黑"/>
                <w:color w:val="000000"/>
                <w:sz w:val="21"/>
                <w:szCs w:val="21"/>
                <w:lang w:eastAsia="zh-CN"/>
              </w:rPr>
              <w:t>C40、DEAL、Circle Economy 联合发起的繁荣城市倡议（TCI）全球试点城市</w:t>
            </w:r>
            <w:r>
              <w:rPr>
                <w:rFonts w:hint="eastAsia" w:ascii="微软雅黑" w:hAnsi="微软雅黑" w:eastAsia="微软雅黑" w:cs="微软雅黑"/>
                <w:color w:val="000000"/>
                <w:sz w:val="21"/>
                <w:szCs w:val="21"/>
                <w:lang w:eastAsia="zh-CN"/>
              </w:rPr>
              <w:t>，2019 年启动甜甜圈经济学实践，是美国首批落地该理论的城市。</w:t>
            </w:r>
          </w:p>
          <w:p w14:paraId="0F724B7A">
            <w:pPr>
              <w:spacing w:after="0" w:line="240" w:lineRule="atLeast"/>
              <w:jc w:val="both"/>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该市以</w:t>
            </w:r>
            <w:r>
              <w:rPr>
                <w:rStyle w:val="136"/>
                <w:rFonts w:hint="eastAsia" w:ascii="微软雅黑" w:hAnsi="微软雅黑" w:eastAsia="微软雅黑" w:cs="微软雅黑"/>
                <w:color w:val="000000"/>
                <w:sz w:val="21"/>
                <w:szCs w:val="21"/>
                <w:lang w:eastAsia="zh-CN"/>
              </w:rPr>
              <w:t>甜甜圈模型</w:t>
            </w:r>
            <w:r>
              <w:rPr>
                <w:rFonts w:hint="eastAsia" w:ascii="微软雅黑" w:hAnsi="微软雅黑" w:eastAsia="微软雅黑" w:cs="微软雅黑"/>
                <w:color w:val="000000"/>
                <w:sz w:val="21"/>
                <w:szCs w:val="21"/>
                <w:lang w:eastAsia="zh-CN"/>
              </w:rPr>
              <w:t>为核心框架，推动气候政策从传统本地减排转向</w:t>
            </w:r>
            <w:r>
              <w:rPr>
                <w:rStyle w:val="136"/>
                <w:rFonts w:hint="eastAsia" w:ascii="微软雅黑" w:hAnsi="微软雅黑" w:eastAsia="微软雅黑" w:cs="微软雅黑"/>
                <w:color w:val="000000"/>
                <w:sz w:val="21"/>
                <w:szCs w:val="21"/>
                <w:lang w:eastAsia="zh-CN"/>
              </w:rPr>
              <w:t>消费端全生命周期减排</w:t>
            </w:r>
            <w:r>
              <w:rPr>
                <w:rFonts w:hint="eastAsia" w:ascii="微软雅黑" w:hAnsi="微软雅黑" w:eastAsia="微软雅黑" w:cs="微软雅黑"/>
                <w:color w:val="000000"/>
                <w:sz w:val="21"/>
                <w:szCs w:val="21"/>
                <w:lang w:eastAsia="zh-CN"/>
              </w:rPr>
              <w:t>，弥补传统气候政策短板。</w:t>
            </w:r>
          </w:p>
          <w:p w14:paraId="2EC63028">
            <w:pPr>
              <w:spacing w:after="0" w:line="240" w:lineRule="atLeast"/>
              <w:jc w:val="both"/>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波特兰甜甜圈实践受疫情影响，</w:t>
            </w:r>
            <w:r>
              <w:rPr>
                <w:rStyle w:val="136"/>
                <w:rFonts w:hint="eastAsia" w:ascii="微软雅黑" w:hAnsi="微软雅黑" w:eastAsia="微软雅黑" w:cs="微软雅黑"/>
                <w:color w:val="000000"/>
                <w:sz w:val="21"/>
                <w:szCs w:val="21"/>
                <w:lang w:eastAsia="zh-CN"/>
              </w:rPr>
              <w:t>A 阶段（城市肖像）完成，B、C 阶段延期</w:t>
            </w:r>
            <w:r>
              <w:rPr>
                <w:rFonts w:hint="eastAsia" w:ascii="微软雅黑" w:hAnsi="微软雅黑" w:eastAsia="微软雅黑" w:cs="微软雅黑"/>
                <w:color w:val="000000"/>
                <w:sz w:val="21"/>
                <w:szCs w:val="21"/>
                <w:lang w:eastAsia="zh-CN"/>
              </w:rPr>
              <w:t>，2021 年仍在推进经济复苏与甜甜圈理念融合。</w:t>
            </w:r>
          </w:p>
          <w:p w14:paraId="04324826">
            <w:pPr>
              <w:spacing w:after="0" w:line="240" w:lineRule="atLeast"/>
              <w:jc w:val="both"/>
              <w:rPr>
                <w:del w:id="16" w:author="庆龙 邵" w:date="2026-04-25T17:09:00Z"/>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波特兰将甜甜圈的</w:t>
            </w:r>
            <w:r>
              <w:rPr>
                <w:rStyle w:val="136"/>
                <w:rFonts w:hint="eastAsia" w:ascii="微软雅黑" w:hAnsi="微软雅黑" w:eastAsia="微软雅黑" w:cs="微软雅黑"/>
                <w:color w:val="000000"/>
                <w:sz w:val="21"/>
                <w:szCs w:val="21"/>
                <w:lang w:eastAsia="zh-CN"/>
              </w:rPr>
              <w:t>社会公平 + 生态安全</w:t>
            </w:r>
            <w:r>
              <w:rPr>
                <w:rFonts w:hint="eastAsia" w:ascii="微软雅黑" w:hAnsi="微软雅黑" w:eastAsia="微软雅黑" w:cs="微软雅黑"/>
                <w:color w:val="000000"/>
                <w:sz w:val="21"/>
                <w:szCs w:val="21"/>
                <w:lang w:eastAsia="zh-CN"/>
              </w:rPr>
              <w:t>双重目标，融入可持续消费与生产（SC&amp;P</w:t>
            </w:r>
            <w:r>
              <w:rPr>
                <w:rFonts w:hint="eastAsia" w:ascii="微软雅黑" w:hAnsi="微软雅黑" w:cs="微软雅黑"/>
                <w:color w:val="000000"/>
                <w:sz w:val="21"/>
                <w:szCs w:val="21"/>
                <w:lang w:val="en-US" w:eastAsia="zh-CN"/>
              </w:rPr>
              <w:t>R</w:t>
            </w:r>
            <w:r>
              <w:rPr>
                <w:rFonts w:hint="eastAsia" w:ascii="微软雅黑" w:hAnsi="微软雅黑" w:eastAsia="微软雅黑" w:cs="微软雅黑"/>
                <w:color w:val="000000"/>
                <w:sz w:val="21"/>
                <w:szCs w:val="21"/>
                <w:lang w:eastAsia="zh-CN"/>
              </w:rPr>
              <w:t>）顶层设</w:t>
            </w:r>
            <w:bookmarkStart w:id="0" w:name="_GoBack"/>
            <w:bookmarkEnd w:id="0"/>
            <w:r>
              <w:rPr>
                <w:rFonts w:hint="eastAsia" w:ascii="微软雅黑" w:hAnsi="微软雅黑" w:eastAsia="微软雅黑" w:cs="微软雅黑"/>
                <w:color w:val="000000"/>
                <w:sz w:val="21"/>
                <w:szCs w:val="21"/>
                <w:lang w:eastAsia="zh-CN"/>
              </w:rPr>
              <w:t>计，替代单一 GDP 增长导向。</w:t>
            </w:r>
          </w:p>
          <w:p w14:paraId="18069693">
            <w:pPr>
              <w:spacing w:after="0" w:line="240" w:lineRule="atLeast"/>
              <w:jc w:val="both"/>
              <w:rPr>
                <w:rFonts w:hint="eastAsia" w:ascii="微软雅黑" w:hAnsi="微软雅黑" w:eastAsia="微软雅黑" w:cs="微软雅黑"/>
                <w:szCs w:val="21"/>
                <w:lang w:eastAsia="zh-CN"/>
              </w:rPr>
            </w:pPr>
          </w:p>
        </w:tc>
      </w:tr>
      <w:tr w14:paraId="236DF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dxa"/>
            <w:shd w:val="clear" w:color="auto" w:fill="D9EAF7"/>
            <w:tcMar>
              <w:top w:w="90" w:type="dxa"/>
              <w:left w:w="100" w:type="dxa"/>
              <w:bottom w:w="90" w:type="dxa"/>
              <w:right w:w="100" w:type="dxa"/>
            </w:tcMar>
            <w:vAlign w:val="center"/>
          </w:tcPr>
          <w:p w14:paraId="441AECD9">
            <w:pPr>
              <w:spacing w:after="0" w:line="240" w:lineRule="auto"/>
              <w:jc w:val="both"/>
              <w:rPr>
                <w:lang w:eastAsia="zh-CN"/>
              </w:rPr>
            </w:pPr>
            <w:r>
              <w:rPr>
                <w:b/>
                <w:lang w:eastAsia="zh-CN"/>
              </w:rPr>
              <w:t>最能体现“甜甜圈实践”的证据</w:t>
            </w:r>
          </w:p>
        </w:tc>
        <w:tc>
          <w:tcPr>
            <w:tcW w:w="6957" w:type="dxa"/>
            <w:tcMar>
              <w:top w:w="90" w:type="dxa"/>
              <w:left w:w="100" w:type="dxa"/>
              <w:bottom w:w="90" w:type="dxa"/>
              <w:right w:w="100" w:type="dxa"/>
            </w:tcMar>
            <w:vAlign w:val="center"/>
          </w:tcPr>
          <w:p w14:paraId="57FD1726">
            <w:pPr>
              <w:spacing w:after="0" w:line="240" w:lineRule="auto"/>
              <w:jc w:val="both"/>
              <w:rPr>
                <w:rFonts w:hint="eastAsia" w:ascii="微软雅黑" w:hAnsi="微软雅黑" w:eastAsia="微软雅黑" w:cs="微软雅黑"/>
                <w:lang w:eastAsia="zh-CN"/>
              </w:rPr>
            </w:pPr>
            <w:r>
              <w:rPr>
                <w:rFonts w:hint="eastAsia" w:ascii="微软雅黑" w:hAnsi="微软雅黑" w:eastAsia="微软雅黑" w:cs="微软雅黑"/>
                <w:lang w:eastAsia="zh-CN"/>
              </w:rPr>
              <w:t>2021 年 9 月发布 《可持续消费与生产报告（SC&amp;PR）》，官方首次系统性采用甜甜圈经济学框架，以 “社会底线 + 生态天花板” 双环模型，替代单一 GDP 导向，指导消费端全生命周期减排与公平复苏，是政策落地的核心标志。</w:t>
            </w:r>
          </w:p>
        </w:tc>
      </w:tr>
      <w:tr w14:paraId="5FAAB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dxa"/>
            <w:shd w:val="clear" w:color="auto" w:fill="D9EAF7"/>
            <w:tcMar>
              <w:top w:w="90" w:type="dxa"/>
              <w:left w:w="100" w:type="dxa"/>
              <w:bottom w:w="90" w:type="dxa"/>
              <w:right w:w="100" w:type="dxa"/>
            </w:tcMar>
            <w:vAlign w:val="center"/>
          </w:tcPr>
          <w:p w14:paraId="4BA6090F">
            <w:pPr>
              <w:spacing w:after="0" w:line="240" w:lineRule="auto"/>
              <w:jc w:val="both"/>
              <w:rPr>
                <w:lang w:eastAsia="zh-CN"/>
              </w:rPr>
            </w:pPr>
            <w:r>
              <w:rPr>
                <w:b/>
                <w:lang w:eastAsia="zh-CN"/>
              </w:rPr>
              <w:t>这座城市最关注的社会问题</w:t>
            </w:r>
          </w:p>
        </w:tc>
        <w:tc>
          <w:tcPr>
            <w:tcW w:w="6957" w:type="dxa"/>
            <w:tcMar>
              <w:top w:w="90" w:type="dxa"/>
              <w:left w:w="100" w:type="dxa"/>
              <w:bottom w:w="90" w:type="dxa"/>
              <w:right w:w="100" w:type="dxa"/>
            </w:tcMar>
            <w:vAlign w:val="center"/>
          </w:tcPr>
          <w:p w14:paraId="3BB6676E">
            <w:pPr>
              <w:spacing w:after="0" w:line="240" w:lineRule="auto"/>
              <w:jc w:val="both"/>
              <w:rPr>
                <w:rFonts w:hint="default" w:ascii="微软雅黑" w:hAnsi="微软雅黑" w:eastAsia="微软雅黑" w:cs="微软雅黑"/>
                <w:lang w:val="en-US" w:eastAsia="zh-CN"/>
              </w:rPr>
            </w:pPr>
            <w:r>
              <w:rPr>
                <w:rFonts w:hint="eastAsia" w:ascii="微软雅黑" w:hAnsi="微软雅黑" w:cs="微软雅黑"/>
                <w:lang w:val="en-US" w:eastAsia="zh-CN"/>
              </w:rPr>
              <w:t>住房保障。经历疫情时代的冲击，波特兰市政府基于甜甜圈经济的政策导向在保障民生方面，着重保障无家可归人群的利益。</w:t>
            </w:r>
          </w:p>
        </w:tc>
      </w:tr>
      <w:tr w14:paraId="470DB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dxa"/>
            <w:shd w:val="clear" w:color="auto" w:fill="D9EAF7"/>
            <w:tcMar>
              <w:top w:w="90" w:type="dxa"/>
              <w:left w:w="100" w:type="dxa"/>
              <w:bottom w:w="90" w:type="dxa"/>
              <w:right w:w="100" w:type="dxa"/>
            </w:tcMar>
            <w:vAlign w:val="center"/>
          </w:tcPr>
          <w:p w14:paraId="3465ADA3">
            <w:pPr>
              <w:spacing w:after="0" w:line="240" w:lineRule="auto"/>
              <w:jc w:val="both"/>
              <w:rPr>
                <w:lang w:eastAsia="zh-CN"/>
              </w:rPr>
            </w:pPr>
            <w:r>
              <w:rPr>
                <w:b/>
                <w:lang w:eastAsia="zh-CN"/>
              </w:rPr>
              <w:t>这座城市最关注的生态问题</w:t>
            </w:r>
          </w:p>
        </w:tc>
        <w:tc>
          <w:tcPr>
            <w:tcW w:w="6957" w:type="dxa"/>
            <w:tcMar>
              <w:top w:w="90" w:type="dxa"/>
              <w:left w:w="100" w:type="dxa"/>
              <w:bottom w:w="90" w:type="dxa"/>
              <w:right w:w="100" w:type="dxa"/>
            </w:tcMar>
            <w:vAlign w:val="center"/>
          </w:tcPr>
          <w:p w14:paraId="3BC31BC9">
            <w:pPr>
              <w:spacing w:after="0" w:line="240" w:lineRule="auto"/>
              <w:jc w:val="both"/>
              <w:rPr>
                <w:rFonts w:hint="eastAsia" w:ascii="微软雅黑" w:hAnsi="微软雅黑" w:eastAsia="微软雅黑" w:cs="微软雅黑"/>
                <w:lang w:eastAsia="zh-CN"/>
              </w:rPr>
            </w:pPr>
            <w:r>
              <w:rPr>
                <w:rFonts w:hint="eastAsia" w:ascii="微软雅黑" w:hAnsi="微软雅黑" w:cs="微软雅黑"/>
                <w:lang w:val="en-US" w:eastAsia="zh-CN"/>
              </w:rPr>
              <w:t>气候变化。波特兰市政府</w:t>
            </w:r>
            <w:r>
              <w:rPr>
                <w:rFonts w:hint="eastAsia" w:ascii="微软雅黑" w:hAnsi="微软雅黑" w:eastAsia="微软雅黑" w:cs="微软雅黑"/>
                <w:lang w:eastAsia="zh-CN"/>
              </w:rPr>
              <w:t>基于消费的全生命周期碳排放（本地排放仅为全球影响一半）</w:t>
            </w:r>
            <w:r>
              <w:rPr>
                <w:rFonts w:hint="eastAsia" w:ascii="微软雅黑" w:hAnsi="微软雅黑" w:cs="微软雅黑"/>
                <w:lang w:val="en-US" w:eastAsia="zh-CN"/>
              </w:rPr>
              <w:t>的严峻性制定了五年发展规划纲要，并推进实施TCL项目</w:t>
            </w:r>
          </w:p>
        </w:tc>
      </w:tr>
      <w:tr w14:paraId="4B772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dxa"/>
            <w:shd w:val="clear" w:color="auto" w:fill="D9EAF7"/>
            <w:tcMar>
              <w:top w:w="90" w:type="dxa"/>
              <w:left w:w="100" w:type="dxa"/>
              <w:bottom w:w="90" w:type="dxa"/>
              <w:right w:w="100" w:type="dxa"/>
            </w:tcMar>
            <w:vAlign w:val="center"/>
          </w:tcPr>
          <w:p w14:paraId="73777A18">
            <w:pPr>
              <w:spacing w:after="0" w:line="240" w:lineRule="auto"/>
              <w:jc w:val="both"/>
              <w:rPr>
                <w:lang w:eastAsia="zh-CN"/>
              </w:rPr>
            </w:pPr>
            <w:r>
              <w:rPr>
                <w:rFonts w:hint="eastAsia"/>
                <w:b/>
                <w:lang w:eastAsia="zh-CN"/>
              </w:rPr>
              <w:t>这座城市更关注社会还是生态问题？</w:t>
            </w:r>
          </w:p>
        </w:tc>
        <w:tc>
          <w:tcPr>
            <w:tcW w:w="6957" w:type="dxa"/>
            <w:tcMar>
              <w:top w:w="90" w:type="dxa"/>
              <w:left w:w="100" w:type="dxa"/>
              <w:bottom w:w="90" w:type="dxa"/>
              <w:right w:w="100" w:type="dxa"/>
            </w:tcMar>
            <w:vAlign w:val="center"/>
          </w:tcPr>
          <w:p w14:paraId="183E0856">
            <w:pPr>
              <w:spacing w:after="0" w:line="240" w:lineRule="auto"/>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生态，因为</w:t>
            </w:r>
            <w:r>
              <w:rPr>
                <w:rFonts w:hint="eastAsia" w:ascii="微软雅黑" w:hAnsi="微软雅黑" w:eastAsia="微软雅黑" w:cs="微软雅黑"/>
                <w:lang w:eastAsia="zh-CN"/>
              </w:rPr>
              <w:t>在波特兰市政府承诺制定可持续消费与生产报告，以减少基于消费的排放。</w:t>
            </w:r>
            <w:r>
              <w:rPr>
                <w:rFonts w:hint="eastAsia" w:ascii="微软雅黑" w:hAnsi="微软雅黑" w:eastAsia="微软雅黑" w:cs="微软雅黑"/>
                <w:lang w:val="en-US" w:eastAsia="zh-CN"/>
              </w:rPr>
              <w:t>并推动政策转型，改变碳排放计算方式，降低因碳消费造成的全球负面影响。</w:t>
            </w:r>
          </w:p>
          <w:p w14:paraId="0684795F">
            <w:pPr>
              <w:spacing w:after="0" w:line="240" w:lineRule="auto"/>
              <w:jc w:val="both"/>
              <w:rPr>
                <w:rFonts w:hint="eastAsia" w:ascii="微软雅黑" w:hAnsi="微软雅黑" w:eastAsia="微软雅黑" w:cs="微软雅黑"/>
                <w:lang w:val="en-US" w:eastAsia="zh-CN"/>
              </w:rPr>
            </w:pPr>
          </w:p>
        </w:tc>
      </w:tr>
    </w:tbl>
    <w:p w14:paraId="354CE42C">
      <w:pPr>
        <w:spacing w:after="20"/>
        <w:jc w:val="left"/>
        <w:rPr>
          <w:lang w:eastAsia="zh-CN"/>
        </w:rPr>
      </w:pPr>
    </w:p>
    <w:sectPr>
      <w:pgSz w:w="12240" w:h="15840"/>
      <w:pgMar w:top="1247" w:right="1304" w:bottom="1134" w:left="1304" w:header="720" w:footer="720"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庆龙 邵" w:date="2026-04-25T17:07:00Z" w:initials="">
    <w:p w14:paraId="6A7EF718">
      <w:pPr>
        <w:pStyle w:val="17"/>
      </w:pPr>
      <w:r>
        <w:rPr>
          <w:rFonts w:hint="eastAsia"/>
        </w:rPr>
        <w:t>谢谢引用我的论文</w:t>
      </w:r>
    </w:p>
  </w:comment>
  <w:comment w:id="1" w:author="庆龙 邵" w:date="2026-04-25T17:06:00Z" w:initials="">
    <w:p w14:paraId="7FA3CA7F">
      <w:pPr>
        <w:pStyle w:val="17"/>
      </w:pPr>
      <w:r>
        <w:rPr>
          <w:rFonts w:hint="eastAsia"/>
        </w:rPr>
        <w:t>格式整理一下</w:t>
      </w:r>
    </w:p>
  </w:comment>
  <w:comment w:id="2" w:author="庆龙 邵" w:date="2026-04-25T17:08:00Z" w:initials="">
    <w:p w14:paraId="50D68AAD">
      <w:pPr>
        <w:pStyle w:val="17"/>
      </w:pPr>
      <w:r>
        <w:rPr>
          <w:rFonts w:hint="eastAsia"/>
        </w:rPr>
        <w:t>字体的格式和大小都要保持全文一致。</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A7EF718" w15:done="0"/>
  <w15:commentEx w15:paraId="7FA3CA7F" w15:done="1"/>
  <w15:commentEx w15:paraId="50D68AA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1"/>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9"/>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4"/>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康正阳">
    <w15:presenceInfo w15:providerId="WPS Office" w15:userId="2661337578"/>
  </w15:person>
  <w15:person w15:author="庆龙 邵">
    <w15:presenceInfo w15:providerId="Windows Live" w15:userId="77c2fa04ba281d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5463A"/>
    <w:rsid w:val="0006063C"/>
    <w:rsid w:val="0009187F"/>
    <w:rsid w:val="000E64E9"/>
    <w:rsid w:val="0015074B"/>
    <w:rsid w:val="001576FD"/>
    <w:rsid w:val="0029639D"/>
    <w:rsid w:val="003053BD"/>
    <w:rsid w:val="00326F90"/>
    <w:rsid w:val="003D388F"/>
    <w:rsid w:val="004C6B05"/>
    <w:rsid w:val="00516A8D"/>
    <w:rsid w:val="0054088D"/>
    <w:rsid w:val="00560FDF"/>
    <w:rsid w:val="00734FAE"/>
    <w:rsid w:val="007568B4"/>
    <w:rsid w:val="007D40CC"/>
    <w:rsid w:val="00803D1D"/>
    <w:rsid w:val="00936C21"/>
    <w:rsid w:val="00A52450"/>
    <w:rsid w:val="00AA1D8D"/>
    <w:rsid w:val="00AF6260"/>
    <w:rsid w:val="00B47730"/>
    <w:rsid w:val="00CB0664"/>
    <w:rsid w:val="00DA29A3"/>
    <w:rsid w:val="00E576DA"/>
    <w:rsid w:val="00FB6249"/>
    <w:rsid w:val="00FC693F"/>
    <w:rsid w:val="00FF2ADF"/>
    <w:rsid w:val="03757628"/>
    <w:rsid w:val="0572354E"/>
    <w:rsid w:val="165411E8"/>
    <w:rsid w:val="1A667487"/>
    <w:rsid w:val="20EB4BD0"/>
    <w:rsid w:val="22BD4B81"/>
    <w:rsid w:val="24436674"/>
    <w:rsid w:val="37A56040"/>
    <w:rsid w:val="3F3747C4"/>
    <w:rsid w:val="424B2106"/>
    <w:rsid w:val="42C34D15"/>
    <w:rsid w:val="4C64038C"/>
    <w:rsid w:val="505E72D4"/>
    <w:rsid w:val="62E948E1"/>
    <w:rsid w:val="6432091E"/>
    <w:rsid w:val="6ACC2FE9"/>
    <w:rsid w:val="6E9968E1"/>
    <w:rsid w:val="6F832189"/>
    <w:rsid w:val="74420C0F"/>
    <w:rsid w:val="769E07AA"/>
    <w:rsid w:val="7B3A57B6"/>
    <w:rsid w:val="7D72724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Arial" w:hAnsi="Arial" w:eastAsia="微软雅黑" w:cstheme="minorBidi"/>
      <w:sz w:val="21"/>
      <w:szCs w:val="22"/>
      <w:lang w:val="en-US" w:eastAsia="en-US" w:bidi="ar-SA"/>
    </w:rPr>
  </w:style>
  <w:style w:type="paragraph" w:styleId="3">
    <w:name w:val="heading 1"/>
    <w:basedOn w:val="1"/>
    <w:next w:val="1"/>
    <w:link w:val="143"/>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4"/>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5"/>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5"/>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6"/>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7"/>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8"/>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9"/>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60"/>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5">
    <w:name w:val="Default Paragraph Font"/>
    <w:semiHidden/>
    <w:unhideWhenUsed/>
    <w:uiPriority w:val="1"/>
  </w:style>
  <w:style w:type="table" w:default="1" w:styleId="35">
    <w:name w:val="Normal Table"/>
    <w:semiHidden/>
    <w:unhideWhenUsed/>
    <w:uiPriority w:val="99"/>
    <w:tblPr>
      <w:tblCellMar>
        <w:top w:w="0" w:type="dxa"/>
        <w:left w:w="108" w:type="dxa"/>
        <w:bottom w:w="0" w:type="dxa"/>
        <w:right w:w="108" w:type="dxa"/>
      </w:tblCellMar>
    </w:tblPr>
  </w:style>
  <w:style w:type="paragraph" w:styleId="2">
    <w:name w:val="macro"/>
    <w:link w:val="152"/>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annotation text"/>
    <w:basedOn w:val="1"/>
    <w:link w:val="170"/>
    <w:unhideWhenUsed/>
    <w:uiPriority w:val="99"/>
  </w:style>
  <w:style w:type="paragraph" w:styleId="18">
    <w:name w:val="Body Text 3"/>
    <w:basedOn w:val="1"/>
    <w:link w:val="151"/>
    <w:unhideWhenUsed/>
    <w:qFormat/>
    <w:uiPriority w:val="99"/>
    <w:pPr>
      <w:spacing w:after="120"/>
    </w:pPr>
    <w:rPr>
      <w:sz w:val="16"/>
      <w:szCs w:val="16"/>
    </w:rPr>
  </w:style>
  <w:style w:type="paragraph" w:styleId="19">
    <w:name w:val="List Bullet 3"/>
    <w:basedOn w:val="1"/>
    <w:unhideWhenUsed/>
    <w:qFormat/>
    <w:uiPriority w:val="99"/>
    <w:pPr>
      <w:numPr>
        <w:ilvl w:val="0"/>
        <w:numId w:val="4"/>
      </w:numPr>
      <w:contextualSpacing/>
    </w:pPr>
  </w:style>
  <w:style w:type="paragraph" w:styleId="20">
    <w:name w:val="Body Text"/>
    <w:basedOn w:val="1"/>
    <w:link w:val="149"/>
    <w:unhideWhenUsed/>
    <w:qFormat/>
    <w:uiPriority w:val="99"/>
    <w:pPr>
      <w:spacing w:after="120"/>
    </w:pPr>
  </w:style>
  <w:style w:type="paragraph" w:styleId="21">
    <w:name w:val="List Number 3"/>
    <w:basedOn w:val="1"/>
    <w:unhideWhenUsed/>
    <w:qFormat/>
    <w:uiPriority w:val="99"/>
    <w:pPr>
      <w:numPr>
        <w:ilvl w:val="0"/>
        <w:numId w:val="5"/>
      </w:numPr>
      <w:contextualSpacing/>
    </w:pPr>
  </w:style>
  <w:style w:type="paragraph" w:styleId="22">
    <w:name w:val="List 2"/>
    <w:basedOn w:val="1"/>
    <w:unhideWhenUsed/>
    <w:qFormat/>
    <w:uiPriority w:val="99"/>
    <w:pPr>
      <w:ind w:left="720" w:hanging="360"/>
      <w:contextualSpacing/>
    </w:pPr>
  </w:style>
  <w:style w:type="paragraph" w:styleId="23">
    <w:name w:val="List Continue"/>
    <w:basedOn w:val="1"/>
    <w:unhideWhenUsed/>
    <w:qFormat/>
    <w:uiPriority w:val="99"/>
    <w:pPr>
      <w:spacing w:after="120"/>
      <w:ind w:left="360"/>
      <w:contextualSpacing/>
    </w:pPr>
  </w:style>
  <w:style w:type="paragraph" w:styleId="24">
    <w:name w:val="List Bullet 2"/>
    <w:basedOn w:val="1"/>
    <w:unhideWhenUsed/>
    <w:qFormat/>
    <w:uiPriority w:val="99"/>
    <w:pPr>
      <w:numPr>
        <w:ilvl w:val="0"/>
        <w:numId w:val="6"/>
      </w:numPr>
      <w:contextualSpacing/>
    </w:pPr>
  </w:style>
  <w:style w:type="paragraph" w:styleId="25">
    <w:name w:val="footer"/>
    <w:basedOn w:val="1"/>
    <w:link w:val="141"/>
    <w:unhideWhenUsed/>
    <w:qFormat/>
    <w:uiPriority w:val="99"/>
    <w:pPr>
      <w:tabs>
        <w:tab w:val="center" w:pos="4680"/>
        <w:tab w:val="right" w:pos="9360"/>
      </w:tabs>
      <w:spacing w:after="0" w:line="240" w:lineRule="auto"/>
    </w:pPr>
  </w:style>
  <w:style w:type="paragraph" w:styleId="26">
    <w:name w:val="header"/>
    <w:basedOn w:val="1"/>
    <w:link w:val="140"/>
    <w:unhideWhenUsed/>
    <w:qFormat/>
    <w:uiPriority w:val="99"/>
    <w:pPr>
      <w:tabs>
        <w:tab w:val="center" w:pos="4680"/>
        <w:tab w:val="right" w:pos="9360"/>
      </w:tabs>
      <w:spacing w:after="0" w:line="240" w:lineRule="auto"/>
    </w:pPr>
  </w:style>
  <w:style w:type="paragraph" w:styleId="27">
    <w:name w:val="Subtitle"/>
    <w:basedOn w:val="1"/>
    <w:next w:val="1"/>
    <w:link w:val="147"/>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8">
    <w:name w:val="List"/>
    <w:basedOn w:val="1"/>
    <w:unhideWhenUsed/>
    <w:qFormat/>
    <w:uiPriority w:val="99"/>
    <w:pPr>
      <w:ind w:left="360" w:hanging="360"/>
      <w:contextualSpacing/>
    </w:pPr>
  </w:style>
  <w:style w:type="paragraph" w:styleId="29">
    <w:name w:val="Body Text 2"/>
    <w:basedOn w:val="1"/>
    <w:link w:val="150"/>
    <w:unhideWhenUsed/>
    <w:qFormat/>
    <w:uiPriority w:val="99"/>
    <w:pPr>
      <w:spacing w:after="120" w:line="480" w:lineRule="auto"/>
    </w:pPr>
  </w:style>
  <w:style w:type="paragraph" w:styleId="30">
    <w:name w:val="List Continue 2"/>
    <w:basedOn w:val="1"/>
    <w:unhideWhenUsed/>
    <w:qFormat/>
    <w:uiPriority w:val="99"/>
    <w:pPr>
      <w:spacing w:after="120"/>
      <w:ind w:left="720"/>
      <w:contextualSpacing/>
    </w:pPr>
  </w:style>
  <w:style w:type="paragraph" w:styleId="31">
    <w:name w:val="Normal (Web)"/>
    <w:basedOn w:val="1"/>
    <w:semiHidden/>
    <w:unhideWhenUsed/>
    <w:qFormat/>
    <w:uiPriority w:val="99"/>
    <w:pPr>
      <w:spacing w:beforeAutospacing="1" w:after="0" w:afterAutospacing="1"/>
    </w:pPr>
    <w:rPr>
      <w:rFonts w:cs="Times New Roman"/>
      <w:sz w:val="24"/>
      <w:lang w:eastAsia="zh-CN"/>
    </w:rPr>
  </w:style>
  <w:style w:type="paragraph" w:styleId="32">
    <w:name w:val="List Continue 3"/>
    <w:basedOn w:val="1"/>
    <w:unhideWhenUsed/>
    <w:qFormat/>
    <w:uiPriority w:val="99"/>
    <w:pPr>
      <w:spacing w:after="120"/>
      <w:ind w:left="1080"/>
      <w:contextualSpacing/>
    </w:pPr>
  </w:style>
  <w:style w:type="paragraph" w:styleId="33">
    <w:name w:val="Title"/>
    <w:basedOn w:val="1"/>
    <w:next w:val="1"/>
    <w:link w:val="146"/>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paragraph" w:styleId="34">
    <w:name w:val="annotation subject"/>
    <w:basedOn w:val="17"/>
    <w:next w:val="17"/>
    <w:link w:val="171"/>
    <w:semiHidden/>
    <w:unhideWhenUsed/>
    <w:uiPriority w:val="99"/>
    <w:rPr>
      <w:b/>
      <w:bCs/>
    </w:rPr>
  </w:style>
  <w:style w:type="table" w:styleId="36">
    <w:name w:val="Table Grid"/>
    <w:basedOn w:val="3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7">
    <w:name w:val="Light Shading"/>
    <w:basedOn w:val="35"/>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8">
    <w:name w:val="Light Shading Accent 1"/>
    <w:basedOn w:val="35"/>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9">
    <w:name w:val="Light Shading Accent 2"/>
    <w:basedOn w:val="35"/>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0">
    <w:name w:val="Light Shading Accent 3"/>
    <w:basedOn w:val="35"/>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1">
    <w:name w:val="Light Shading Accent 4"/>
    <w:basedOn w:val="35"/>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2">
    <w:name w:val="Light Shading Accent 5"/>
    <w:basedOn w:val="35"/>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3">
    <w:name w:val="Light Shading Accent 6"/>
    <w:basedOn w:val="35"/>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4">
    <w:name w:val="Light List"/>
    <w:basedOn w:val="35"/>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35"/>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35"/>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35"/>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35"/>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35"/>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35"/>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35"/>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35"/>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35"/>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35"/>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35"/>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35"/>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35"/>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35"/>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9">
    <w:name w:val="Medium Shading 1 Accent 1"/>
    <w:basedOn w:val="35"/>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0">
    <w:name w:val="Medium Shading 1 Accent 2"/>
    <w:basedOn w:val="35"/>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1">
    <w:name w:val="Medium Shading 1 Accent 3"/>
    <w:basedOn w:val="35"/>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2">
    <w:name w:val="Medium Shading 1 Accent 4"/>
    <w:basedOn w:val="35"/>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3">
    <w:name w:val="Medium Shading 1 Accent 5"/>
    <w:basedOn w:val="35"/>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4">
    <w:name w:val="Medium Shading 1 Accent 6"/>
    <w:basedOn w:val="35"/>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5">
    <w:name w:val="Medium Shading 2"/>
    <w:basedOn w:val="35"/>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35"/>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35"/>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35"/>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35"/>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35"/>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35"/>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List 1"/>
    <w:basedOn w:val="35"/>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3">
    <w:name w:val="Medium List 1 Accent 1"/>
    <w:basedOn w:val="35"/>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4">
    <w:name w:val="Medium List 1 Accent 2"/>
    <w:basedOn w:val="35"/>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5">
    <w:name w:val="Medium List 1 Accent 3"/>
    <w:basedOn w:val="35"/>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6">
    <w:name w:val="Medium List 1 Accent 4"/>
    <w:basedOn w:val="35"/>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7">
    <w:name w:val="Medium List 1 Accent 5"/>
    <w:basedOn w:val="35"/>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8">
    <w:name w:val="Medium List 1 Accent 6"/>
    <w:basedOn w:val="35"/>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9">
    <w:name w:val="Medium List 2"/>
    <w:basedOn w:val="3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1"/>
    <w:basedOn w:val="3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2"/>
    <w:basedOn w:val="3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3"/>
    <w:basedOn w:val="3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4"/>
    <w:basedOn w:val="3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5"/>
    <w:basedOn w:val="3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6"/>
    <w:basedOn w:val="3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Grid 1"/>
    <w:basedOn w:val="35"/>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7">
    <w:name w:val="Medium Grid 1 Accent 1"/>
    <w:basedOn w:val="35"/>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8">
    <w:name w:val="Medium Grid 1 Accent 2"/>
    <w:basedOn w:val="35"/>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9">
    <w:name w:val="Medium Grid 1 Accent 3"/>
    <w:basedOn w:val="35"/>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0">
    <w:name w:val="Medium Grid 1 Accent 4"/>
    <w:basedOn w:val="35"/>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1">
    <w:name w:val="Medium Grid 1 Accent 5"/>
    <w:basedOn w:val="35"/>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2">
    <w:name w:val="Medium Grid 1 Accent 6"/>
    <w:basedOn w:val="35"/>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3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4">
    <w:name w:val="Medium Grid 2 Accent 1"/>
    <w:basedOn w:val="3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5">
    <w:name w:val="Medium Grid 2 Accent 2"/>
    <w:basedOn w:val="3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3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3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3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3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3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3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3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3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3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3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3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35"/>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35"/>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35"/>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35"/>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35"/>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35"/>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35"/>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35"/>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35"/>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35"/>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35"/>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8">
    <w:name w:val="Colorful Shading Accent 4"/>
    <w:basedOn w:val="35"/>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35"/>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35"/>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35"/>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2">
    <w:name w:val="Colorful List Accent 1"/>
    <w:basedOn w:val="35"/>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3">
    <w:name w:val="Colorful List Accent 2"/>
    <w:basedOn w:val="35"/>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4">
    <w:name w:val="Colorful List Accent 3"/>
    <w:basedOn w:val="35"/>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5">
    <w:name w:val="Colorful List Accent 4"/>
    <w:basedOn w:val="35"/>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6">
    <w:name w:val="Colorful List Accent 5"/>
    <w:basedOn w:val="35"/>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7">
    <w:name w:val="Colorful List Accent 6"/>
    <w:basedOn w:val="35"/>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8">
    <w:name w:val="Colorful Grid"/>
    <w:basedOn w:val="35"/>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9">
    <w:name w:val="Colorful Grid Accent 1"/>
    <w:basedOn w:val="35"/>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0">
    <w:name w:val="Colorful Grid Accent 2"/>
    <w:basedOn w:val="35"/>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Colorful Grid Accent 3"/>
    <w:basedOn w:val="35"/>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2">
    <w:name w:val="Colorful Grid Accent 4"/>
    <w:basedOn w:val="35"/>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3">
    <w:name w:val="Colorful Grid Accent 5"/>
    <w:basedOn w:val="35"/>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4">
    <w:name w:val="Colorful Grid Accent 6"/>
    <w:basedOn w:val="35"/>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6">
    <w:name w:val="Strong"/>
    <w:basedOn w:val="135"/>
    <w:qFormat/>
    <w:uiPriority w:val="22"/>
    <w:rPr>
      <w:b/>
      <w:bCs/>
    </w:rPr>
  </w:style>
  <w:style w:type="character" w:styleId="137">
    <w:name w:val="Emphasis"/>
    <w:basedOn w:val="135"/>
    <w:qFormat/>
    <w:uiPriority w:val="20"/>
    <w:rPr>
      <w:i/>
      <w:iCs/>
    </w:rPr>
  </w:style>
  <w:style w:type="character" w:styleId="138">
    <w:name w:val="Hyperlink"/>
    <w:basedOn w:val="135"/>
    <w:semiHidden/>
    <w:unhideWhenUsed/>
    <w:qFormat/>
    <w:uiPriority w:val="99"/>
    <w:rPr>
      <w:color w:val="0000FF"/>
      <w:u w:val="single"/>
    </w:rPr>
  </w:style>
  <w:style w:type="character" w:styleId="139">
    <w:name w:val="annotation reference"/>
    <w:basedOn w:val="135"/>
    <w:semiHidden/>
    <w:unhideWhenUsed/>
    <w:uiPriority w:val="99"/>
    <w:rPr>
      <w:sz w:val="21"/>
      <w:szCs w:val="21"/>
    </w:rPr>
  </w:style>
  <w:style w:type="character" w:customStyle="1" w:styleId="140">
    <w:name w:val="页眉 字符"/>
    <w:basedOn w:val="135"/>
    <w:link w:val="26"/>
    <w:qFormat/>
    <w:uiPriority w:val="99"/>
  </w:style>
  <w:style w:type="character" w:customStyle="1" w:styleId="141">
    <w:name w:val="页脚 字符"/>
    <w:basedOn w:val="135"/>
    <w:link w:val="25"/>
    <w:qFormat/>
    <w:uiPriority w:val="99"/>
  </w:style>
  <w:style w:type="paragraph" w:styleId="142">
    <w:name w:val="No Spacing"/>
    <w:qFormat/>
    <w:uiPriority w:val="1"/>
    <w:rPr>
      <w:rFonts w:asciiTheme="minorHAnsi" w:hAnsiTheme="minorHAnsi" w:eastAsiaTheme="minorEastAsia" w:cstheme="minorBidi"/>
      <w:sz w:val="22"/>
      <w:szCs w:val="22"/>
      <w:lang w:val="en-US" w:eastAsia="en-US" w:bidi="ar-SA"/>
    </w:rPr>
  </w:style>
  <w:style w:type="character" w:customStyle="1" w:styleId="143">
    <w:name w:val="标题 1 字符"/>
    <w:basedOn w:val="135"/>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4">
    <w:name w:val="标题 2 字符"/>
    <w:basedOn w:val="135"/>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5">
    <w:name w:val="标题 3 字符"/>
    <w:basedOn w:val="135"/>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6">
    <w:name w:val="标题 字符"/>
    <w:basedOn w:val="135"/>
    <w:link w:val="33"/>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7">
    <w:name w:val="副标题 字符"/>
    <w:basedOn w:val="135"/>
    <w:link w:val="27"/>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正文文本 字符"/>
    <w:basedOn w:val="135"/>
    <w:link w:val="20"/>
    <w:qFormat/>
    <w:uiPriority w:val="99"/>
  </w:style>
  <w:style w:type="character" w:customStyle="1" w:styleId="150">
    <w:name w:val="正文文本 2 字符"/>
    <w:basedOn w:val="135"/>
    <w:link w:val="29"/>
    <w:qFormat/>
    <w:uiPriority w:val="99"/>
  </w:style>
  <w:style w:type="character" w:customStyle="1" w:styleId="151">
    <w:name w:val="正文文本 3 字符"/>
    <w:basedOn w:val="135"/>
    <w:link w:val="18"/>
    <w:qFormat/>
    <w:uiPriority w:val="99"/>
    <w:rPr>
      <w:sz w:val="16"/>
      <w:szCs w:val="16"/>
    </w:rPr>
  </w:style>
  <w:style w:type="character" w:customStyle="1" w:styleId="152">
    <w:name w:val="宏文本 字符"/>
    <w:basedOn w:val="135"/>
    <w:link w:val="2"/>
    <w:qFormat/>
    <w:uiPriority w:val="99"/>
    <w:rPr>
      <w:rFonts w:ascii="Courier" w:hAnsi="Courier"/>
      <w:sz w:val="20"/>
      <w:szCs w:val="20"/>
    </w:rPr>
  </w:style>
  <w:style w:type="paragraph" w:styleId="153">
    <w:name w:val="Quote"/>
    <w:basedOn w:val="1"/>
    <w:next w:val="1"/>
    <w:link w:val="154"/>
    <w:qFormat/>
    <w:uiPriority w:val="29"/>
    <w:rPr>
      <w:i/>
      <w:iCs/>
      <w:color w:val="000000" w:themeColor="text1"/>
      <w14:textFill>
        <w14:solidFill>
          <w14:schemeClr w14:val="tx1"/>
        </w14:solidFill>
      </w14:textFill>
    </w:rPr>
  </w:style>
  <w:style w:type="character" w:customStyle="1" w:styleId="154">
    <w:name w:val="引用 字符"/>
    <w:basedOn w:val="135"/>
    <w:link w:val="153"/>
    <w:qFormat/>
    <w:uiPriority w:val="29"/>
    <w:rPr>
      <w:i/>
      <w:iCs/>
      <w:color w:val="000000" w:themeColor="text1"/>
      <w14:textFill>
        <w14:solidFill>
          <w14:schemeClr w14:val="tx1"/>
        </w14:solidFill>
      </w14:textFill>
    </w:rPr>
  </w:style>
  <w:style w:type="character" w:customStyle="1" w:styleId="155">
    <w:name w:val="标题 4 字符"/>
    <w:basedOn w:val="135"/>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6">
    <w:name w:val="标题 5 字符"/>
    <w:basedOn w:val="135"/>
    <w:link w:val="7"/>
    <w:semiHidden/>
    <w:qFormat/>
    <w:uiPriority w:val="9"/>
    <w:rPr>
      <w:rFonts w:asciiTheme="majorHAnsi" w:hAnsiTheme="majorHAnsi" w:eastAsiaTheme="majorEastAsia" w:cstheme="majorBidi"/>
      <w:color w:val="254061" w:themeColor="accent1" w:themeShade="80"/>
    </w:rPr>
  </w:style>
  <w:style w:type="character" w:customStyle="1" w:styleId="157">
    <w:name w:val="标题 6 字符"/>
    <w:basedOn w:val="135"/>
    <w:link w:val="8"/>
    <w:semiHidden/>
    <w:qFormat/>
    <w:uiPriority w:val="9"/>
    <w:rPr>
      <w:rFonts w:asciiTheme="majorHAnsi" w:hAnsiTheme="majorHAnsi" w:eastAsiaTheme="majorEastAsia" w:cstheme="majorBidi"/>
      <w:i/>
      <w:iCs/>
      <w:color w:val="254061" w:themeColor="accent1" w:themeShade="80"/>
    </w:rPr>
  </w:style>
  <w:style w:type="character" w:customStyle="1" w:styleId="158">
    <w:name w:val="标题 7 字符"/>
    <w:basedOn w:val="135"/>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9">
    <w:name w:val="标题 8 字符"/>
    <w:basedOn w:val="135"/>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60">
    <w:name w:val="标题 9 字符"/>
    <w:basedOn w:val="135"/>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61">
    <w:name w:val="Intense Quote"/>
    <w:basedOn w:val="1"/>
    <w:next w:val="1"/>
    <w:link w:val="162"/>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2">
    <w:name w:val="明显引用 字符"/>
    <w:basedOn w:val="135"/>
    <w:link w:val="161"/>
    <w:qFormat/>
    <w:uiPriority w:val="30"/>
    <w:rPr>
      <w:b/>
      <w:bCs/>
      <w:i/>
      <w:iCs/>
      <w:color w:val="4F81BD" w:themeColor="accent1"/>
      <w14:textFill>
        <w14:solidFill>
          <w14:schemeClr w14:val="accent1"/>
        </w14:solidFill>
      </w14:textFill>
    </w:rPr>
  </w:style>
  <w:style w:type="character" w:customStyle="1" w:styleId="163">
    <w:name w:val="不明显强调1"/>
    <w:basedOn w:val="135"/>
    <w:qFormat/>
    <w:uiPriority w:val="19"/>
    <w:rPr>
      <w:i/>
      <w:iCs/>
      <w:color w:val="808080" w:themeColor="text1" w:themeTint="80"/>
      <w14:textFill>
        <w14:solidFill>
          <w14:schemeClr w14:val="tx1">
            <w14:lumMod w14:val="50000"/>
            <w14:lumOff w14:val="50000"/>
          </w14:schemeClr>
        </w14:solidFill>
      </w14:textFill>
    </w:rPr>
  </w:style>
  <w:style w:type="character" w:customStyle="1" w:styleId="164">
    <w:name w:val="明显强调1"/>
    <w:basedOn w:val="135"/>
    <w:qFormat/>
    <w:uiPriority w:val="21"/>
    <w:rPr>
      <w:b/>
      <w:bCs/>
      <w:i/>
      <w:iCs/>
      <w:color w:val="4F81BD" w:themeColor="accent1"/>
      <w14:textFill>
        <w14:solidFill>
          <w14:schemeClr w14:val="accent1"/>
        </w14:solidFill>
      </w14:textFill>
    </w:rPr>
  </w:style>
  <w:style w:type="character" w:customStyle="1" w:styleId="165">
    <w:name w:val="不明显参考1"/>
    <w:basedOn w:val="135"/>
    <w:qFormat/>
    <w:uiPriority w:val="31"/>
    <w:rPr>
      <w:smallCaps/>
      <w:color w:val="C0504D" w:themeColor="accent2"/>
      <w:u w:val="single"/>
      <w14:textFill>
        <w14:solidFill>
          <w14:schemeClr w14:val="accent2"/>
        </w14:solidFill>
      </w14:textFill>
    </w:rPr>
  </w:style>
  <w:style w:type="character" w:customStyle="1" w:styleId="166">
    <w:name w:val="明显参考1"/>
    <w:basedOn w:val="135"/>
    <w:qFormat/>
    <w:uiPriority w:val="32"/>
    <w:rPr>
      <w:b/>
      <w:bCs/>
      <w:smallCaps/>
      <w:color w:val="C0504D" w:themeColor="accent2"/>
      <w:spacing w:val="5"/>
      <w:u w:val="single"/>
      <w14:textFill>
        <w14:solidFill>
          <w14:schemeClr w14:val="accent2"/>
        </w14:solidFill>
      </w14:textFill>
    </w:rPr>
  </w:style>
  <w:style w:type="character" w:customStyle="1" w:styleId="167">
    <w:name w:val="书籍标题1"/>
    <w:basedOn w:val="135"/>
    <w:qFormat/>
    <w:uiPriority w:val="33"/>
    <w:rPr>
      <w:b/>
      <w:bCs/>
      <w:smallCaps/>
      <w:spacing w:val="5"/>
    </w:rPr>
  </w:style>
  <w:style w:type="paragraph" w:customStyle="1" w:styleId="168">
    <w:name w:val="TOC 标题1"/>
    <w:basedOn w:val="3"/>
    <w:next w:val="1"/>
    <w:semiHidden/>
    <w:unhideWhenUsed/>
    <w:qFormat/>
    <w:uiPriority w:val="39"/>
    <w:pPr>
      <w:outlineLvl w:val="9"/>
    </w:pPr>
  </w:style>
  <w:style w:type="paragraph" w:customStyle="1" w:styleId="169">
    <w:name w:val="Revision"/>
    <w:hidden/>
    <w:unhideWhenUsed/>
    <w:uiPriority w:val="99"/>
    <w:rPr>
      <w:rFonts w:ascii="Arial" w:hAnsi="Arial" w:eastAsia="微软雅黑" w:cstheme="minorBidi"/>
      <w:sz w:val="21"/>
      <w:szCs w:val="22"/>
      <w:lang w:val="en-US" w:eastAsia="en-US" w:bidi="ar-SA"/>
    </w:rPr>
  </w:style>
  <w:style w:type="character" w:customStyle="1" w:styleId="170">
    <w:name w:val="批注文字 字符"/>
    <w:basedOn w:val="135"/>
    <w:link w:val="17"/>
    <w:uiPriority w:val="99"/>
    <w:rPr>
      <w:rFonts w:ascii="Arial" w:hAnsi="Arial" w:eastAsia="微软雅黑" w:cstheme="minorBidi"/>
      <w:sz w:val="21"/>
      <w:szCs w:val="22"/>
      <w:lang w:eastAsia="en-US"/>
    </w:rPr>
  </w:style>
  <w:style w:type="character" w:customStyle="1" w:styleId="171">
    <w:name w:val="批注主题 字符"/>
    <w:basedOn w:val="170"/>
    <w:link w:val="34"/>
    <w:semiHidden/>
    <w:uiPriority w:val="99"/>
    <w:rPr>
      <w:rFonts w:ascii="Arial" w:hAnsi="Arial" w:eastAsia="微软雅黑" w:cstheme="minorBidi"/>
      <w:b/>
      <w:bCs/>
      <w:sz w:val="21"/>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Template>
  <Pages>30</Pages>
  <Words>2544</Words>
  <Characters>6358</Characters>
  <Lines>352</Lines>
  <Paragraphs>99</Paragraphs>
  <TotalTime>2</TotalTime>
  <ScaleCrop>false</ScaleCrop>
  <LinksUpToDate>false</LinksUpToDate>
  <CharactersWithSpaces>7136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2026-04-25T09:04:00Z</dcterms:created>
  <dc:creator>python-docx</dc:creator>
  <dc:description>generated by python-docx</dc:description>
  <cp:lastModifiedBy>仗月</cp:lastModifiedBy>
  <dcterms:modified xsi:type="dcterms:W3CDTF">2026-04-30T02:52:40Z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eyJoZGlkIjoiODBhZmI0NjhkYmQ5M2M2MzkxMTNkOTYwNDgzYWI3NTMiLCJ1c2VySWQiOiI2OTYxOTAyMjkifQ==</vt:lpwstr>
  </property>
  <property fmtid="{D5CDD505-2E9C-101B-9397-08002B2CF9AE}" pid="3" name="KSOProductBuildVer">
    <vt:lpwstr>2052-12.1.0.24034</vt:lpwstr>
  </property>
  <property fmtid="{D5CDD505-2E9C-101B-9397-08002B2CF9AE}" pid="4" name="ICV">
    <vt:lpwstr>520902B7F37B4E25AE8CF98664E64895_13</vt:lpwstr>
  </property>
</Properties>
</file>